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E06" w:rsidRDefault="00803E06" w:rsidP="00803E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5671F6">
        <w:rPr>
          <w:b/>
          <w:noProof/>
          <w:sz w:val="24"/>
        </w:rPr>
        <w:t>1</w:t>
      </w:r>
      <w:r>
        <w:rPr>
          <w:b/>
          <w:noProof/>
          <w:sz w:val="24"/>
        </w:rPr>
        <w:t xml:space="preserve">10 Electronic </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w:t>
      </w:r>
      <w:r w:rsidRPr="00AB5DC7">
        <w:t xml:space="preserve"> </w:t>
      </w:r>
      <w:r w:rsidR="0022396F">
        <w:rPr>
          <w:b/>
          <w:i/>
          <w:noProof/>
          <w:sz w:val="28"/>
        </w:rPr>
        <w:t>2004529</w:t>
      </w:r>
      <w:r>
        <w:rPr>
          <w:b/>
          <w:i/>
          <w:noProof/>
          <w:sz w:val="28"/>
        </w:rPr>
        <w:t xml:space="preserve"> </w:t>
      </w:r>
      <w:r>
        <w:rPr>
          <w:b/>
          <w:i/>
          <w:noProof/>
          <w:sz w:val="28"/>
        </w:rPr>
        <w:fldChar w:fldCharType="end"/>
      </w:r>
    </w:p>
    <w:p w:rsidR="001E41F3" w:rsidRDefault="00803E06" w:rsidP="00803E06">
      <w:pPr>
        <w:pStyle w:val="CRCoverPage"/>
        <w:outlineLvl w:val="0"/>
        <w:rPr>
          <w:b/>
          <w:noProof/>
          <w:sz w:val="24"/>
        </w:rPr>
      </w:pPr>
      <w:r>
        <w:rPr>
          <w:b/>
          <w:noProof/>
          <w:sz w:val="24"/>
        </w:rPr>
        <w:t>1</w:t>
      </w:r>
      <w:r w:rsidRPr="007303A0">
        <w:rPr>
          <w:b/>
          <w:noProof/>
          <w:sz w:val="24"/>
          <w:vertAlign w:val="superscript"/>
        </w:rPr>
        <w:t>st</w:t>
      </w:r>
      <w:r>
        <w:rPr>
          <w:b/>
          <w:noProof/>
          <w:sz w:val="24"/>
        </w:rPr>
        <w:t xml:space="preserve"> June – 12</w:t>
      </w:r>
      <w:r w:rsidRPr="007303A0">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3E06" w:rsidP="00803E06">
            <w:pPr>
              <w:pStyle w:val="CRCoverPage"/>
              <w:spacing w:after="0"/>
              <w:ind w:right="42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3E06" w:rsidP="00803E06">
            <w:pPr>
              <w:pStyle w:val="CRCoverPage"/>
              <w:spacing w:after="0"/>
              <w:jc w:val="center"/>
              <w:rPr>
                <w:noProof/>
                <w:sz w:val="28"/>
              </w:rPr>
            </w:pPr>
            <w:r>
              <w:rPr>
                <w:b/>
                <w:noProof/>
                <w:sz w:val="28"/>
              </w:rPr>
              <w:t>16.0.0</w:t>
            </w:r>
            <w:r w:rsidR="00C25603">
              <w:rPr>
                <w:b/>
                <w:noProof/>
                <w:sz w:val="28"/>
              </w:rPr>
              <w:fldChar w:fldCharType="begin"/>
            </w:r>
            <w:r w:rsidR="00C25603">
              <w:rPr>
                <w:b/>
                <w:noProof/>
                <w:sz w:val="28"/>
              </w:rPr>
              <w:instrText xml:space="preserve"> DOCPROPERTY  Version  \* MERGEFORMAT </w:instrText>
            </w:r>
            <w:r w:rsidR="00C2560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03E06"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3E06"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E06" w:rsidP="00B46008">
            <w:pPr>
              <w:pStyle w:val="CRCoverPage"/>
              <w:spacing w:after="0"/>
              <w:ind w:left="100"/>
              <w:rPr>
                <w:noProof/>
              </w:rPr>
            </w:pPr>
            <w:r w:rsidRPr="008C2BD5">
              <w:rPr>
                <w:noProof/>
              </w:rPr>
              <w:t>Consistent LBT Failure Handling during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3E06">
            <w:pPr>
              <w:pStyle w:val="CRCoverPage"/>
              <w:spacing w:after="0"/>
              <w:ind w:left="10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E06"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0A56" w:rsidP="00803E06">
            <w:pPr>
              <w:pStyle w:val="CRCoverPage"/>
              <w:spacing w:after="0"/>
              <w:rPr>
                <w:noProof/>
              </w:rPr>
            </w:pPr>
            <w:r w:rsidRPr="00DB0A56">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E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E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E06">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2F07" w:rsidRDefault="00B46008" w:rsidP="00B46008">
            <w:pPr>
              <w:pStyle w:val="CRCoverPage"/>
              <w:spacing w:after="0"/>
              <w:rPr>
                <w:rFonts w:cs="Arial"/>
              </w:rPr>
            </w:pPr>
            <w:r>
              <w:rPr>
                <w:rFonts w:cs="Arial"/>
              </w:rPr>
              <w:t xml:space="preserve">Issue 1: </w:t>
            </w:r>
            <w:r w:rsidR="00803E06">
              <w:rPr>
                <w:rFonts w:cs="Arial"/>
              </w:rPr>
              <w:t xml:space="preserve">According to current specification, upon receving </w:t>
            </w:r>
            <w:r w:rsidR="00803E06">
              <w:t xml:space="preserve">consistent uplink LBT failures indication from MCG MAC </w:t>
            </w:r>
            <w:r w:rsidR="00803E06">
              <w:rPr>
                <w:rFonts w:cs="Arial"/>
              </w:rPr>
              <w:t xml:space="preserve">during the </w:t>
            </w:r>
            <w:r w:rsidR="007D4B0C">
              <w:rPr>
                <w:rFonts w:cs="Arial"/>
              </w:rPr>
              <w:t xml:space="preserve">non DAPS </w:t>
            </w:r>
            <w:r w:rsidR="00803E06">
              <w:rPr>
                <w:rFonts w:cs="Arial"/>
              </w:rPr>
              <w:t>handover, RRC performs the action</w:t>
            </w:r>
            <w:r w:rsidR="00F35E9A">
              <w:rPr>
                <w:rFonts w:cs="Arial"/>
              </w:rPr>
              <w:t xml:space="preserve"> (as specified in </w:t>
            </w:r>
            <w:r w:rsidR="00D810E8">
              <w:rPr>
                <w:rFonts w:cs="Arial"/>
              </w:rPr>
              <w:t>5.3.10.3)</w:t>
            </w:r>
            <w:r w:rsidR="00803E06">
              <w:rPr>
                <w:rFonts w:cs="Arial"/>
              </w:rPr>
              <w:t xml:space="preserve"> as if RLF is detected.</w:t>
            </w:r>
            <w:r w:rsidR="00803E06">
              <w:rPr>
                <w:rFonts w:cs="Arial" w:hint="eastAsia"/>
              </w:rPr>
              <w:t xml:space="preserve"> </w:t>
            </w:r>
            <w:r w:rsidR="00F12F07">
              <w:rPr>
                <w:rFonts w:cs="Arial"/>
              </w:rPr>
              <w:t>Note that there are some differences</w:t>
            </w:r>
            <w:r w:rsidR="007573FF">
              <w:rPr>
                <w:rFonts w:cs="Arial"/>
              </w:rPr>
              <w:t xml:space="preserve"> (see table below)</w:t>
            </w:r>
            <w:r w:rsidR="00F12F07">
              <w:rPr>
                <w:rFonts w:cs="Arial"/>
              </w:rPr>
              <w:t xml:space="preserve"> in operation related to RLF (as specified in 5.3.10.3) and handover </w:t>
            </w:r>
            <w:r>
              <w:rPr>
                <w:rFonts w:cs="Arial"/>
              </w:rPr>
              <w:t xml:space="preserve">failure </w:t>
            </w:r>
            <w:r w:rsidR="00F12F07">
              <w:rPr>
                <w:rFonts w:cs="Arial"/>
              </w:rPr>
              <w:t>handling (as specified in 5.3.5.8.3).</w:t>
            </w:r>
          </w:p>
          <w:p w:rsidR="00F12F07" w:rsidRDefault="00F12F07" w:rsidP="00F12F07">
            <w:pPr>
              <w:pStyle w:val="CRCoverPage"/>
              <w:spacing w:after="0"/>
              <w:ind w:left="100"/>
              <w:rPr>
                <w:rFonts w:cs="Arial"/>
              </w:rPr>
            </w:pPr>
          </w:p>
          <w:tbl>
            <w:tblPr>
              <w:tblStyle w:val="TableGrid"/>
              <w:tblW w:w="6715" w:type="dxa"/>
              <w:tblLayout w:type="fixed"/>
              <w:tblLook w:val="04A0" w:firstRow="1" w:lastRow="0" w:firstColumn="1" w:lastColumn="0" w:noHBand="0" w:noVBand="1"/>
            </w:tblPr>
            <w:tblGrid>
              <w:gridCol w:w="1186"/>
              <w:gridCol w:w="2977"/>
              <w:gridCol w:w="2552"/>
            </w:tblGrid>
            <w:tr w:rsidR="00F12F07" w:rsidTr="007573FF">
              <w:tc>
                <w:tcPr>
                  <w:tcW w:w="1186" w:type="dxa"/>
                </w:tcPr>
                <w:p w:rsidR="00F12F07" w:rsidRDefault="00F12F07" w:rsidP="00F12F07">
                  <w:pPr>
                    <w:pStyle w:val="CRCoverPage"/>
                    <w:spacing w:after="0"/>
                    <w:rPr>
                      <w:rFonts w:cs="Arial"/>
                    </w:rPr>
                  </w:pPr>
                </w:p>
              </w:tc>
              <w:tc>
                <w:tcPr>
                  <w:tcW w:w="2977" w:type="dxa"/>
                </w:tcPr>
                <w:p w:rsidR="00F12F07" w:rsidRDefault="007573FF" w:rsidP="00F12F07">
                  <w:pPr>
                    <w:pStyle w:val="CRCoverPage"/>
                    <w:spacing w:after="0"/>
                    <w:rPr>
                      <w:rFonts w:cs="Arial"/>
                    </w:rPr>
                  </w:pPr>
                  <w:r>
                    <w:rPr>
                      <w:rFonts w:cs="Arial" w:hint="eastAsia"/>
                    </w:rPr>
                    <w:t>RLF Handling</w:t>
                  </w:r>
                </w:p>
              </w:tc>
              <w:tc>
                <w:tcPr>
                  <w:tcW w:w="2552" w:type="dxa"/>
                </w:tcPr>
                <w:p w:rsidR="00F12F07" w:rsidRDefault="00B46008" w:rsidP="00F12F07">
                  <w:pPr>
                    <w:pStyle w:val="CRCoverPage"/>
                    <w:spacing w:after="0"/>
                    <w:rPr>
                      <w:rFonts w:cs="Arial"/>
                    </w:rPr>
                  </w:pPr>
                  <w:r>
                    <w:rPr>
                      <w:rFonts w:cs="Arial" w:hint="eastAsia"/>
                    </w:rPr>
                    <w:t>Handover Failure</w:t>
                  </w:r>
                  <w:r w:rsidR="007573FF">
                    <w:rPr>
                      <w:rFonts w:cs="Arial" w:hint="eastAsia"/>
                    </w:rPr>
                    <w:t xml:space="preserve"> Handling</w:t>
                  </w:r>
                </w:p>
              </w:tc>
            </w:tr>
            <w:tr w:rsidR="00F12F07" w:rsidTr="007573FF">
              <w:tc>
                <w:tcPr>
                  <w:tcW w:w="1186" w:type="dxa"/>
                </w:tcPr>
                <w:p w:rsidR="00F12F07" w:rsidRPr="00F12F07" w:rsidRDefault="00F12F07" w:rsidP="00F12F07">
                  <w:pPr>
                    <w:rPr>
                      <w:rFonts w:ascii="Arial" w:eastAsia="MS Mincho" w:hAnsi="Arial" w:cs="Arial"/>
                    </w:rPr>
                  </w:pPr>
                  <w:r w:rsidRPr="00F12F07">
                    <w:rPr>
                      <w:rFonts w:ascii="Arial" w:eastAsia="MS Mincho" w:hAnsi="Arial" w:cs="Arial"/>
                    </w:rPr>
                    <w:t>RACH resource handling</w:t>
                  </w:r>
                </w:p>
              </w:tc>
              <w:tc>
                <w:tcPr>
                  <w:tcW w:w="2977" w:type="dxa"/>
                </w:tcPr>
                <w:p w:rsidR="00F12F07" w:rsidRPr="00F12F07" w:rsidRDefault="00F12F07" w:rsidP="00F12F07">
                  <w:pPr>
                    <w:rPr>
                      <w:rFonts w:ascii="Arial" w:eastAsia="MS Mincho" w:hAnsi="Arial" w:cs="Arial"/>
                    </w:rPr>
                  </w:pPr>
                  <w:r w:rsidRPr="00F12F07">
                    <w:rPr>
                      <w:rFonts w:ascii="Arial" w:eastAsia="MS Mincho" w:hAnsi="Arial" w:cs="Arial"/>
                    </w:rPr>
                    <w:t>None</w:t>
                  </w:r>
                </w:p>
              </w:tc>
              <w:tc>
                <w:tcPr>
                  <w:tcW w:w="2552" w:type="dxa"/>
                </w:tcPr>
                <w:p w:rsidR="00F12F07" w:rsidRPr="00F12F07" w:rsidRDefault="00F12F07" w:rsidP="00F12F07">
                  <w:pPr>
                    <w:pStyle w:val="B2"/>
                    <w:ind w:left="0" w:firstLine="0"/>
                    <w:rPr>
                      <w:rFonts w:ascii="Arial" w:hAnsi="Arial" w:cs="Arial"/>
                    </w:rPr>
                  </w:pPr>
                  <w:r w:rsidRPr="00F12F07">
                    <w:rPr>
                      <w:rFonts w:ascii="Arial" w:hAnsi="Arial" w:cs="Arial"/>
                    </w:rPr>
                    <w:t xml:space="preserve">release dedicated preambles provided in </w:t>
                  </w:r>
                  <w:r w:rsidRPr="00F12F07">
                    <w:rPr>
                      <w:rFonts w:ascii="Arial" w:hAnsi="Arial" w:cs="Arial"/>
                      <w:i/>
                    </w:rPr>
                    <w:t>rach-ConfigDedicated</w:t>
                  </w:r>
                  <w:r w:rsidRPr="00F12F07">
                    <w:rPr>
                      <w:rFonts w:ascii="Arial" w:hAnsi="Arial" w:cs="Arial"/>
                    </w:rPr>
                    <w:t xml:space="preserve"> if configured;</w:t>
                  </w:r>
                </w:p>
                <w:p w:rsidR="00F12F07" w:rsidRPr="00F12F07" w:rsidRDefault="00F12F07" w:rsidP="00F12F07">
                  <w:pPr>
                    <w:pStyle w:val="B2"/>
                    <w:ind w:left="0" w:firstLine="0"/>
                    <w:rPr>
                      <w:rFonts w:ascii="Arial" w:eastAsia="Times New Roman" w:hAnsi="Arial" w:cs="Arial"/>
                    </w:rPr>
                  </w:pPr>
                  <w:r w:rsidRPr="00F12F07">
                    <w:rPr>
                      <w:rFonts w:ascii="Arial" w:hAnsi="Arial" w:cs="Arial"/>
                    </w:rPr>
                    <w:t xml:space="preserve">release dedicated msgA PUSCH resources provided in </w:t>
                  </w:r>
                  <w:r w:rsidRPr="00F12F07">
                    <w:rPr>
                      <w:rFonts w:ascii="Arial" w:hAnsi="Arial" w:cs="Arial"/>
                      <w:i/>
                      <w:iCs/>
                    </w:rPr>
                    <w:t>rach-ConfigDedicated</w:t>
                  </w:r>
                  <w:r w:rsidRPr="00F12F07">
                    <w:rPr>
                      <w:rFonts w:ascii="Arial" w:hAnsi="Arial" w:cs="Arial"/>
                    </w:rPr>
                    <w:t xml:space="preserve"> if configured;</w:t>
                  </w:r>
                </w:p>
              </w:tc>
            </w:tr>
            <w:tr w:rsidR="00F12F07" w:rsidTr="007573FF">
              <w:tc>
                <w:tcPr>
                  <w:tcW w:w="1186" w:type="dxa"/>
                </w:tcPr>
                <w:p w:rsidR="00F12F07" w:rsidRPr="00F12F07" w:rsidRDefault="00F12F07" w:rsidP="00F12F07">
                  <w:pPr>
                    <w:rPr>
                      <w:rFonts w:ascii="Arial" w:eastAsia="MS Mincho" w:hAnsi="Arial" w:cs="Arial"/>
                    </w:rPr>
                  </w:pPr>
                  <w:r w:rsidRPr="00F12F07">
                    <w:rPr>
                      <w:rFonts w:ascii="Arial" w:eastAsia="MS Mincho" w:hAnsi="Arial" w:cs="Arial"/>
                    </w:rPr>
                    <w:t>RRC segments handling</w:t>
                  </w:r>
                </w:p>
              </w:tc>
              <w:tc>
                <w:tcPr>
                  <w:tcW w:w="2977" w:type="dxa"/>
                </w:tcPr>
                <w:p w:rsidR="00F12F07" w:rsidRPr="00F12F07" w:rsidRDefault="00F12F07" w:rsidP="00F12F07">
                  <w:pPr>
                    <w:rPr>
                      <w:rFonts w:ascii="Arial" w:eastAsia="MS Mincho" w:hAnsi="Arial" w:cs="Arial"/>
                    </w:rPr>
                  </w:pPr>
                  <w:r w:rsidRPr="00F12F07">
                    <w:rPr>
                      <w:rFonts w:ascii="Arial" w:hAnsi="Arial" w:cs="Arial"/>
                    </w:rPr>
                    <w:t>discard any segments of segmented RRC messages received</w:t>
                  </w:r>
                </w:p>
              </w:tc>
              <w:tc>
                <w:tcPr>
                  <w:tcW w:w="2552" w:type="dxa"/>
                </w:tcPr>
                <w:p w:rsidR="00F12F07" w:rsidRPr="00F12F07" w:rsidRDefault="00F12F07" w:rsidP="00F12F07">
                  <w:pPr>
                    <w:rPr>
                      <w:rFonts w:ascii="Arial" w:eastAsia="MS Mincho" w:hAnsi="Arial" w:cs="Arial"/>
                    </w:rPr>
                  </w:pPr>
                  <w:r w:rsidRPr="00F12F07">
                    <w:rPr>
                      <w:rFonts w:ascii="Arial" w:eastAsia="MS Mincho" w:hAnsi="Arial" w:cs="Arial"/>
                    </w:rPr>
                    <w:t>None</w:t>
                  </w:r>
                </w:p>
              </w:tc>
            </w:tr>
            <w:tr w:rsidR="00F12F07" w:rsidTr="007573FF">
              <w:tc>
                <w:tcPr>
                  <w:tcW w:w="1186" w:type="dxa"/>
                </w:tcPr>
                <w:p w:rsidR="00F12F07" w:rsidRPr="00F12F07" w:rsidRDefault="00F12F07" w:rsidP="00F12F07">
                  <w:pPr>
                    <w:rPr>
                      <w:rFonts w:ascii="Arial" w:eastAsia="MS Mincho" w:hAnsi="Arial" w:cs="Arial"/>
                      <w:i/>
                    </w:rPr>
                  </w:pPr>
                  <w:r w:rsidRPr="00F12F07">
                    <w:rPr>
                      <w:rFonts w:ascii="Arial" w:eastAsia="MS Mincho" w:hAnsi="Arial" w:cs="Arial"/>
                      <w:i/>
                    </w:rPr>
                    <w:t>RLF report handling</w:t>
                  </w:r>
                </w:p>
              </w:tc>
              <w:tc>
                <w:tcPr>
                  <w:tcW w:w="2977" w:type="dxa"/>
                </w:tcPr>
                <w:p w:rsidR="00F12F07" w:rsidRPr="00F12F07" w:rsidRDefault="00F12F07" w:rsidP="00F12F07">
                  <w:pPr>
                    <w:pStyle w:val="B5"/>
                    <w:ind w:left="0" w:firstLine="0"/>
                    <w:rPr>
                      <w:rFonts w:ascii="Arial" w:eastAsia="Times New Roman" w:hAnsi="Arial" w:cs="Arial"/>
                    </w:rPr>
                  </w:pPr>
                  <w:r w:rsidRPr="00F12F07">
                    <w:rPr>
                      <w:rFonts w:ascii="Arial" w:hAnsi="Arial" w:cs="Arial"/>
                    </w:rPr>
                    <w:t>set the connectionFailureType to rlf;</w:t>
                  </w:r>
                  <w:r>
                    <w:rPr>
                      <w:rFonts w:ascii="Arial" w:hAnsi="Arial" w:cs="Arial"/>
                    </w:rPr>
                    <w:t xml:space="preserve"> </w:t>
                  </w:r>
                  <w:r w:rsidRPr="00F12F07">
                    <w:rPr>
                      <w:rFonts w:ascii="Arial" w:hAnsi="Arial" w:cs="Arial"/>
                    </w:rPr>
                    <w:t>set the c-RNTI to the C-RNTI used in the PCell;</w:t>
                  </w:r>
                  <w:r>
                    <w:rPr>
                      <w:rFonts w:ascii="Arial" w:hAnsi="Arial" w:cs="Arial"/>
                    </w:rPr>
                    <w:t xml:space="preserve"> </w:t>
                  </w:r>
                  <w:r w:rsidRPr="00F12F07">
                    <w:rPr>
                      <w:rFonts w:ascii="Arial" w:hAnsi="Arial" w:cs="Arial"/>
                    </w:rPr>
                    <w:t>set the rlf-Cause to the trigger for detecting radio link failure;</w:t>
                  </w:r>
                </w:p>
              </w:tc>
              <w:tc>
                <w:tcPr>
                  <w:tcW w:w="2552" w:type="dxa"/>
                </w:tcPr>
                <w:p w:rsidR="00F12F07" w:rsidRPr="00F12F07" w:rsidRDefault="00F12F07" w:rsidP="00F12F07">
                  <w:pPr>
                    <w:pStyle w:val="B3"/>
                    <w:ind w:leftChars="-28" w:left="-56" w:firstLine="0"/>
                    <w:rPr>
                      <w:rFonts w:ascii="Arial" w:eastAsia="Times New Roman" w:hAnsi="Arial" w:cs="Arial"/>
                    </w:rPr>
                  </w:pPr>
                  <w:r w:rsidRPr="00F12F07">
                    <w:rPr>
                      <w:rFonts w:ascii="Arial" w:hAnsi="Arial" w:cs="Arial"/>
                    </w:rPr>
                    <w:t xml:space="preserve">set the </w:t>
                  </w:r>
                  <w:r w:rsidRPr="00F12F07">
                    <w:rPr>
                      <w:rFonts w:ascii="Arial" w:hAnsi="Arial" w:cs="Arial"/>
                      <w:i/>
                    </w:rPr>
                    <w:t>connectionFailureType</w:t>
                  </w:r>
                  <w:r w:rsidRPr="00F12F07">
                    <w:rPr>
                      <w:rFonts w:ascii="Arial" w:hAnsi="Arial" w:cs="Arial"/>
                    </w:rPr>
                    <w:t xml:space="preserve"> to </w:t>
                  </w:r>
                  <w:r w:rsidRPr="00F12F07">
                    <w:rPr>
                      <w:rFonts w:ascii="Arial" w:hAnsi="Arial" w:cs="Arial"/>
                      <w:i/>
                    </w:rPr>
                    <w:t>hof</w:t>
                  </w:r>
                  <w:r w:rsidRPr="00F12F07">
                    <w:rPr>
                      <w:rFonts w:ascii="Arial" w:hAnsi="Arial" w:cs="Arial"/>
                    </w:rPr>
                    <w:t>;</w:t>
                  </w:r>
                  <w:r>
                    <w:rPr>
                      <w:rFonts w:ascii="Arial" w:hAnsi="Arial" w:cs="Arial"/>
                    </w:rPr>
                    <w:t xml:space="preserve"> </w:t>
                  </w:r>
                  <w:r w:rsidRPr="00F12F07">
                    <w:rPr>
                      <w:rFonts w:ascii="Arial" w:hAnsi="Arial" w:cs="Arial"/>
                    </w:rPr>
                    <w:t xml:space="preserve">set the </w:t>
                  </w:r>
                  <w:r w:rsidRPr="00F12F07">
                    <w:rPr>
                      <w:rFonts w:ascii="Arial" w:hAnsi="Arial" w:cs="Arial"/>
                      <w:i/>
                    </w:rPr>
                    <w:t>c-RNTI</w:t>
                  </w:r>
                  <w:r w:rsidRPr="00F12F07">
                    <w:rPr>
                      <w:rFonts w:ascii="Arial" w:hAnsi="Arial" w:cs="Arial"/>
                    </w:rPr>
                    <w:t xml:space="preserve"> to the C-RNTI used in the source PCell;</w:t>
                  </w:r>
                </w:p>
              </w:tc>
            </w:tr>
            <w:tr w:rsidR="00F12F07" w:rsidTr="007573FF">
              <w:tc>
                <w:tcPr>
                  <w:tcW w:w="1186" w:type="dxa"/>
                </w:tcPr>
                <w:p w:rsidR="00F12F07" w:rsidRPr="00F12F07" w:rsidRDefault="00F12F07" w:rsidP="00F12F07">
                  <w:pPr>
                    <w:pStyle w:val="B5"/>
                    <w:ind w:leftChars="-28" w:left="228"/>
                    <w:rPr>
                      <w:rFonts w:ascii="Arial" w:eastAsia="MS Mincho" w:hAnsi="Arial" w:cs="Arial"/>
                    </w:rPr>
                  </w:pPr>
                  <w:r w:rsidRPr="00F12F07">
                    <w:rPr>
                      <w:rFonts w:ascii="Arial" w:eastAsia="MS Mincho" w:hAnsi="Arial" w:cs="Arial"/>
                    </w:rPr>
                    <w:lastRenderedPageBreak/>
                    <w:t>Recovery</w:t>
                  </w:r>
                </w:p>
              </w:tc>
              <w:tc>
                <w:tcPr>
                  <w:tcW w:w="2977" w:type="dxa"/>
                </w:tcPr>
                <w:p w:rsidR="00F12F07" w:rsidRPr="00F12F07" w:rsidRDefault="00F12F07" w:rsidP="00F12F07">
                  <w:pPr>
                    <w:pStyle w:val="B5"/>
                    <w:ind w:leftChars="-28" w:left="228"/>
                    <w:rPr>
                      <w:rFonts w:ascii="Arial" w:hAnsi="Arial" w:cs="Arial"/>
                    </w:rPr>
                  </w:pPr>
                  <w:r w:rsidRPr="00F12F07">
                    <w:rPr>
                      <w:rFonts w:ascii="Arial" w:hAnsi="Arial" w:cs="Arial"/>
                    </w:rPr>
                    <w:t>if T316 is configured; and</w:t>
                  </w:r>
                </w:p>
                <w:p w:rsidR="00F12F07" w:rsidRPr="00F12F07" w:rsidRDefault="00F12F07" w:rsidP="00F12F07">
                  <w:pPr>
                    <w:pStyle w:val="B5"/>
                    <w:ind w:leftChars="-28" w:left="228"/>
                    <w:rPr>
                      <w:rFonts w:ascii="Arial" w:hAnsi="Arial" w:cs="Arial"/>
                    </w:rPr>
                  </w:pPr>
                  <w:r w:rsidRPr="00F12F07">
                    <w:rPr>
                      <w:rFonts w:ascii="Arial" w:hAnsi="Arial" w:cs="Arial"/>
                    </w:rPr>
                    <w:t xml:space="preserve">if SCG transmission is not suspended; and </w:t>
                  </w:r>
                </w:p>
                <w:p w:rsidR="00F12F07" w:rsidRPr="00F12F07" w:rsidRDefault="00F12F07" w:rsidP="00F12F07">
                  <w:pPr>
                    <w:pStyle w:val="B5"/>
                    <w:ind w:leftChars="6" w:left="12" w:firstLine="0"/>
                    <w:rPr>
                      <w:rFonts w:ascii="Arial" w:hAnsi="Arial" w:cs="Arial"/>
                    </w:rPr>
                  </w:pPr>
                  <w:r w:rsidRPr="00F12F07">
                    <w:rPr>
                      <w:rFonts w:ascii="Arial" w:hAnsi="Arial" w:cs="Arial"/>
                    </w:rPr>
                    <w:t>if PSCell change is not ongoing (i.e. timer T304 for the NR PSCell is not running in case of NR-DC or timer T307 of the E-UTRA PSCell is not running as specified in TS 36.331 [10], clause 5.3.10.10, in NE-DC):</w:t>
                  </w:r>
                </w:p>
                <w:p w:rsidR="00F12F07" w:rsidRPr="00F12F07" w:rsidRDefault="00F12F07" w:rsidP="00F12F07">
                  <w:pPr>
                    <w:pStyle w:val="B6"/>
                    <w:ind w:leftChars="114" w:left="512"/>
                    <w:rPr>
                      <w:rFonts w:ascii="Arial" w:hAnsi="Arial" w:cs="Arial"/>
                      <w:lang w:val="en-GB"/>
                    </w:rPr>
                  </w:pPr>
                  <w:r w:rsidRPr="00F12F07">
                    <w:rPr>
                      <w:rFonts w:ascii="Arial" w:hAnsi="Arial" w:cs="Arial"/>
                      <w:lang w:val="en-GB"/>
                    </w:rPr>
                    <w:t>-</w:t>
                  </w:r>
                  <w:r w:rsidRPr="00F12F07">
                    <w:rPr>
                      <w:rFonts w:ascii="Arial" w:hAnsi="Arial" w:cs="Arial"/>
                      <w:lang w:val="en-GB"/>
                    </w:rPr>
                    <w:tab/>
                    <w:t>initiate the MCG failure information procedure as specified in 5.7.3b to report MCG radio link failure.</w:t>
                  </w:r>
                </w:p>
                <w:p w:rsidR="00F12F07" w:rsidRPr="00F12F07" w:rsidRDefault="00F12F07" w:rsidP="00F12F07">
                  <w:pPr>
                    <w:pStyle w:val="B5"/>
                    <w:ind w:leftChars="-28" w:left="228"/>
                    <w:rPr>
                      <w:rFonts w:ascii="Arial" w:hAnsi="Arial" w:cs="Arial"/>
                    </w:rPr>
                  </w:pPr>
                  <w:r w:rsidRPr="00F12F07">
                    <w:rPr>
                      <w:rFonts w:ascii="Arial" w:hAnsi="Arial" w:cs="Arial"/>
                    </w:rPr>
                    <w:t>else:</w:t>
                  </w:r>
                </w:p>
                <w:p w:rsidR="00F12F07" w:rsidRPr="00F12F07" w:rsidRDefault="00F12F07" w:rsidP="00F12F07">
                  <w:pPr>
                    <w:pStyle w:val="CRCoverPage"/>
                    <w:spacing w:after="0"/>
                    <w:rPr>
                      <w:rFonts w:cs="Arial"/>
                    </w:rPr>
                  </w:pPr>
                  <w:r w:rsidRPr="00F12F07">
                    <w:rPr>
                      <w:rFonts w:cs="Arial"/>
                    </w:rPr>
                    <w:t>-</w:t>
                  </w:r>
                  <w:r w:rsidRPr="00F12F07">
                    <w:rPr>
                      <w:rFonts w:cs="Arial"/>
                    </w:rPr>
                    <w:tab/>
                    <w:t>initiate the connection re-establishment procedure as specified in 5.3.7.</w:t>
                  </w:r>
                </w:p>
              </w:tc>
              <w:tc>
                <w:tcPr>
                  <w:tcW w:w="2552" w:type="dxa"/>
                </w:tcPr>
                <w:p w:rsidR="00F12F07" w:rsidRPr="00F12F07" w:rsidRDefault="00F12F07" w:rsidP="00F12F07">
                  <w:pPr>
                    <w:pStyle w:val="B3"/>
                    <w:ind w:leftChars="-28" w:left="-56" w:firstLine="0"/>
                    <w:rPr>
                      <w:rFonts w:ascii="Arial" w:hAnsi="Arial" w:cs="Arial"/>
                    </w:rPr>
                  </w:pPr>
                  <w:r w:rsidRPr="00F12F07">
                    <w:rPr>
                      <w:rFonts w:ascii="Arial" w:hAnsi="Arial" w:cs="Arial"/>
                    </w:rPr>
                    <w:t>revert back to the UE configuration used in the source PCell;</w:t>
                  </w:r>
                </w:p>
                <w:p w:rsidR="00F12F07" w:rsidRPr="00F12F07" w:rsidRDefault="00F12F07" w:rsidP="00F12F07">
                  <w:pPr>
                    <w:pStyle w:val="B3"/>
                    <w:ind w:leftChars="-28" w:left="-56" w:firstLine="0"/>
                    <w:rPr>
                      <w:rFonts w:ascii="Arial" w:hAnsi="Arial" w:cs="Arial"/>
                      <w:lang w:eastAsia="zh-CN"/>
                    </w:rPr>
                  </w:pPr>
                  <w:r w:rsidRPr="00F12F07">
                    <w:rPr>
                      <w:rFonts w:ascii="Arial" w:hAnsi="Arial" w:cs="Arial"/>
                    </w:rPr>
                    <w:t>initiate the connection re-establishment procedure as specified in subclause 5.3.7</w:t>
                  </w:r>
                  <w:r w:rsidRPr="00F12F07">
                    <w:rPr>
                      <w:rFonts w:ascii="Arial" w:hAnsi="Arial" w:cs="Arial"/>
                      <w:lang w:eastAsia="zh-CN"/>
                    </w:rPr>
                    <w:t>.</w:t>
                  </w:r>
                </w:p>
              </w:tc>
            </w:tr>
          </w:tbl>
          <w:p w:rsidR="00F12F07" w:rsidRDefault="00F12F07" w:rsidP="00F12F07">
            <w:pPr>
              <w:pStyle w:val="CRCoverPage"/>
              <w:spacing w:after="0"/>
              <w:ind w:left="100"/>
              <w:rPr>
                <w:rFonts w:cs="Arial"/>
              </w:rPr>
            </w:pPr>
          </w:p>
          <w:p w:rsidR="00F35E9A" w:rsidRDefault="00F35E9A" w:rsidP="007573FF">
            <w:pPr>
              <w:pStyle w:val="CRCoverPage"/>
              <w:spacing w:after="0"/>
              <w:rPr>
                <w:rFonts w:cs="Arial"/>
              </w:rPr>
            </w:pPr>
            <w:r>
              <w:rPr>
                <w:rFonts w:cs="Arial"/>
              </w:rPr>
              <w:t xml:space="preserve">During handover, </w:t>
            </w:r>
            <w:r w:rsidR="00F12F07">
              <w:rPr>
                <w:rFonts w:cs="Arial"/>
              </w:rPr>
              <w:t xml:space="preserve">upon receving </w:t>
            </w:r>
            <w:r w:rsidR="00F12F07">
              <w:t xml:space="preserve">consistent uplink LBT failures indication from MCG MAC RRC should perform operation as </w:t>
            </w:r>
            <w:r>
              <w:rPr>
                <w:rFonts w:cs="Arial"/>
              </w:rPr>
              <w:t>in case of handover failure</w:t>
            </w:r>
            <w:r w:rsidR="00D810E8">
              <w:rPr>
                <w:rFonts w:cs="Arial"/>
              </w:rPr>
              <w:t xml:space="preserve"> as specified in 5.3.5.8.3</w:t>
            </w:r>
            <w:r>
              <w:rPr>
                <w:rFonts w:cs="Arial"/>
              </w:rPr>
              <w:t xml:space="preserve">. </w:t>
            </w:r>
          </w:p>
          <w:p w:rsidR="00F35E9A" w:rsidRDefault="00F35E9A" w:rsidP="007D4B0C">
            <w:pPr>
              <w:pStyle w:val="CRCoverPage"/>
              <w:spacing w:after="0"/>
              <w:ind w:left="100"/>
              <w:rPr>
                <w:rFonts w:cs="Arial"/>
              </w:rPr>
            </w:pPr>
          </w:p>
          <w:p w:rsidR="001E41F3" w:rsidRDefault="00B46008" w:rsidP="007573FF">
            <w:pPr>
              <w:pStyle w:val="CRCoverPage"/>
              <w:spacing w:after="0"/>
            </w:pPr>
            <w:r>
              <w:rPr>
                <w:rFonts w:cs="Arial"/>
              </w:rPr>
              <w:t xml:space="preserve">Issue 2: </w:t>
            </w:r>
            <w:r w:rsidR="00F35E9A">
              <w:rPr>
                <w:rFonts w:cs="Arial"/>
              </w:rPr>
              <w:t xml:space="preserve">In </w:t>
            </w:r>
            <w:r w:rsidR="00803E06">
              <w:rPr>
                <w:rFonts w:cs="Arial" w:hint="eastAsia"/>
              </w:rPr>
              <w:t xml:space="preserve">case of DAPS handover, </w:t>
            </w:r>
            <w:r w:rsidR="00803E06">
              <w:t>consistent uplink LBT failures indication is ignored by RRC.</w:t>
            </w:r>
            <w:r w:rsidR="007D4B0C">
              <w:t xml:space="preserve"> As a result LBT failure recovery is not possible in case of DAPS handover.</w:t>
            </w:r>
          </w:p>
          <w:p w:rsidR="00B46008" w:rsidRDefault="00B46008" w:rsidP="00B46008">
            <w:pPr>
              <w:pStyle w:val="CRCoverPage"/>
              <w:numPr>
                <w:ilvl w:val="0"/>
                <w:numId w:val="2"/>
              </w:numPr>
              <w:spacing w:after="0"/>
              <w:rPr>
                <w:noProof/>
              </w:rPr>
            </w:pPr>
            <w:r>
              <w:t>For target MCG, the behaviour should be same as non DAPS handover</w:t>
            </w:r>
          </w:p>
          <w:p w:rsidR="00B46008" w:rsidRDefault="00B46008" w:rsidP="00B46008">
            <w:pPr>
              <w:pStyle w:val="CRCoverPage"/>
              <w:numPr>
                <w:ilvl w:val="0"/>
                <w:numId w:val="2"/>
              </w:numPr>
              <w:spacing w:after="0"/>
              <w:rPr>
                <w:noProof/>
              </w:rPr>
            </w:pPr>
            <w:r>
              <w:t>For source MCG, the behaviour should be same as other RLF triggers.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3E06" w:rsidRPr="00364D49" w:rsidRDefault="00803E06" w:rsidP="00803E06">
            <w:pPr>
              <w:pStyle w:val="B2"/>
              <w:ind w:left="0" w:firstLine="0"/>
              <w:rPr>
                <w:rFonts w:ascii="Arial" w:hAnsi="Arial" w:cs="Arial"/>
              </w:rPr>
            </w:pPr>
            <w:r w:rsidRPr="00364D49">
              <w:rPr>
                <w:rFonts w:ascii="Arial" w:hAnsi="Arial" w:cs="Arial"/>
              </w:rPr>
              <w:t xml:space="preserve">if </w:t>
            </w:r>
            <w:r w:rsidRPr="00364D49">
              <w:rPr>
                <w:rFonts w:ascii="Arial" w:hAnsi="Arial" w:cs="Arial"/>
                <w:i/>
              </w:rPr>
              <w:t>dapsConfig</w:t>
            </w:r>
            <w:r w:rsidRPr="00364D49">
              <w:rPr>
                <w:rFonts w:ascii="Arial" w:hAnsi="Arial" w:cs="Arial"/>
              </w:rPr>
              <w:t xml:space="preserve"> is configured for any DRB</w:t>
            </w:r>
          </w:p>
          <w:p w:rsidR="00803E06" w:rsidRPr="00364D49" w:rsidRDefault="00803E06" w:rsidP="00803E06">
            <w:pPr>
              <w:pStyle w:val="B2"/>
              <w:numPr>
                <w:ilvl w:val="0"/>
                <w:numId w:val="1"/>
              </w:numPr>
              <w:wordWrap w:val="0"/>
              <w:autoSpaceDE w:val="0"/>
              <w:autoSpaceDN w:val="0"/>
              <w:jc w:val="both"/>
              <w:rPr>
                <w:rFonts w:ascii="Arial" w:eastAsia="Times New Roman" w:hAnsi="Arial" w:cs="Arial"/>
                <w:lang w:eastAsia="ko-KR"/>
              </w:rPr>
            </w:pPr>
            <w:r w:rsidRPr="00364D49">
              <w:rPr>
                <w:rFonts w:ascii="Arial" w:hAnsi="Arial" w:cs="Arial"/>
              </w:rPr>
              <w:t xml:space="preserve">upon indication of consistent uplink LBT failures from target MCG MAC,  </w:t>
            </w:r>
            <w:r w:rsidR="007573FF">
              <w:rPr>
                <w:rFonts w:ascii="Arial" w:hAnsi="Arial" w:cs="Arial"/>
              </w:rPr>
              <w:t xml:space="preserve">consider T 304 as expired and </w:t>
            </w:r>
            <w:r w:rsidRPr="00364D49">
              <w:rPr>
                <w:rFonts w:ascii="Arial" w:hAnsi="Arial" w:cs="Arial"/>
              </w:rPr>
              <w:t xml:space="preserve">perform the operation as specified in </w:t>
            </w:r>
            <w:r w:rsidRPr="00364D49">
              <w:rPr>
                <w:rFonts w:ascii="Arial" w:hAnsi="Arial" w:cs="Arial"/>
                <w:lang w:eastAsia="zh-CN"/>
              </w:rPr>
              <w:t>5.3.5.8.3</w:t>
            </w:r>
          </w:p>
          <w:p w:rsidR="001E41F3" w:rsidRPr="007573FF" w:rsidRDefault="00803E06" w:rsidP="007573FF">
            <w:pPr>
              <w:pStyle w:val="CRCoverPage"/>
              <w:numPr>
                <w:ilvl w:val="0"/>
                <w:numId w:val="1"/>
              </w:numPr>
              <w:spacing w:after="0"/>
              <w:rPr>
                <w:noProof/>
              </w:rPr>
            </w:pPr>
            <w:r w:rsidRPr="00364D49">
              <w:rPr>
                <w:rFonts w:cs="Arial"/>
              </w:rPr>
              <w:t>upon indication of consistent uplink LBT failures from source MCG MAC, consider radio link failure to be detected for the source MCG i.e. source RLF</w:t>
            </w:r>
          </w:p>
          <w:p w:rsidR="007573FF" w:rsidRDefault="007573FF" w:rsidP="007573FF">
            <w:pPr>
              <w:pStyle w:val="CRCoverPage"/>
              <w:spacing w:after="0"/>
              <w:rPr>
                <w:rFonts w:cs="Arial"/>
              </w:rPr>
            </w:pPr>
            <w:r>
              <w:rPr>
                <w:rFonts w:cs="Arial"/>
              </w:rPr>
              <w:t>Else</w:t>
            </w:r>
          </w:p>
          <w:p w:rsidR="007573FF" w:rsidRPr="007573FF" w:rsidRDefault="007573FF" w:rsidP="007573FF">
            <w:pPr>
              <w:pStyle w:val="B2"/>
              <w:numPr>
                <w:ilvl w:val="0"/>
                <w:numId w:val="1"/>
              </w:numPr>
              <w:wordWrap w:val="0"/>
              <w:autoSpaceDE w:val="0"/>
              <w:autoSpaceDN w:val="0"/>
              <w:jc w:val="both"/>
              <w:rPr>
                <w:rFonts w:ascii="Arial" w:eastAsia="Times New Roman" w:hAnsi="Arial" w:cs="Arial"/>
                <w:lang w:eastAsia="ko-KR"/>
              </w:rPr>
            </w:pPr>
            <w:r w:rsidRPr="00364D49">
              <w:rPr>
                <w:rFonts w:ascii="Arial" w:hAnsi="Arial" w:cs="Arial"/>
              </w:rPr>
              <w:t>upon indication of consistent uplink LBT failures from MCG MAC</w:t>
            </w:r>
            <w:r>
              <w:rPr>
                <w:rFonts w:ascii="Arial" w:hAnsi="Arial" w:cs="Arial"/>
              </w:rPr>
              <w:t xml:space="preserve"> while T304 is running</w:t>
            </w:r>
            <w:r w:rsidRPr="00364D49">
              <w:rPr>
                <w:rFonts w:ascii="Arial" w:hAnsi="Arial" w:cs="Arial"/>
              </w:rPr>
              <w:t xml:space="preserve">,  </w:t>
            </w:r>
            <w:r>
              <w:rPr>
                <w:rFonts w:ascii="Arial" w:hAnsi="Arial" w:cs="Arial"/>
              </w:rPr>
              <w:t xml:space="preserve">consider T304 as expired and </w:t>
            </w:r>
            <w:r w:rsidRPr="00364D49">
              <w:rPr>
                <w:rFonts w:ascii="Arial" w:hAnsi="Arial" w:cs="Arial"/>
              </w:rPr>
              <w:t xml:space="preserve">perform the operation as specified in </w:t>
            </w:r>
            <w:r w:rsidRPr="00364D49">
              <w:rPr>
                <w:rFonts w:ascii="Arial" w:hAnsi="Arial" w:cs="Arial"/>
                <w:lang w:eastAsia="zh-CN"/>
              </w:rPr>
              <w:t>5.3.5.8.3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3FF" w:rsidP="00B46008">
            <w:pPr>
              <w:pStyle w:val="CRCoverPage"/>
              <w:spacing w:after="0"/>
              <w:rPr>
                <w:noProof/>
              </w:rPr>
            </w:pPr>
            <w:r>
              <w:rPr>
                <w:noProof/>
              </w:rPr>
              <w:t xml:space="preserve">Connection re-establishment triggered </w:t>
            </w:r>
            <w:r>
              <w:t xml:space="preserve">upon </w:t>
            </w:r>
            <w:r w:rsidR="00B46008">
              <w:t>c</w:t>
            </w:r>
            <w:r>
              <w:t>onsistent uplink LBT failure r</w:t>
            </w:r>
            <w:r>
              <w:rPr>
                <w:noProof/>
              </w:rPr>
              <w:t>ecovery during non daps handover may fail.</w:t>
            </w:r>
          </w:p>
          <w:p w:rsidR="00B46008" w:rsidRDefault="00B46008" w:rsidP="00B46008">
            <w:pPr>
              <w:pStyle w:val="CRCoverPage"/>
              <w:spacing w:after="0"/>
              <w:rPr>
                <w:noProof/>
              </w:rPr>
            </w:pPr>
            <w:r>
              <w:t>Consistent uplink LBT failure r</w:t>
            </w:r>
            <w:r>
              <w:rPr>
                <w:noProof/>
              </w:rPr>
              <w:t>ecovery is not possible in case of DAPS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3E06">
            <w:pPr>
              <w:pStyle w:val="CRCoverPage"/>
              <w:spacing w:after="0"/>
              <w:ind w:left="100"/>
              <w:rPr>
                <w:noProof/>
              </w:rPr>
            </w:pPr>
            <w:r>
              <w:rPr>
                <w:rFonts w:hint="eastAsia"/>
                <w:noProof/>
              </w:rPr>
              <w:t>5.3.10.3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E06">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1FCF" w:rsidRDefault="00B41FCF" w:rsidP="00B41FCF">
      <w:pPr>
        <w:pStyle w:val="Heading4"/>
        <w:jc w:val="center"/>
      </w:pPr>
      <w:bookmarkStart w:id="3" w:name="_Toc20425751"/>
      <w:bookmarkStart w:id="4" w:name="_Toc29321147"/>
      <w:bookmarkStart w:id="5" w:name="_Toc36756750"/>
      <w:bookmarkStart w:id="6" w:name="_Toc36836291"/>
      <w:bookmarkStart w:id="7" w:name="_Toc36843268"/>
      <w:bookmarkStart w:id="8" w:name="_Toc37067557"/>
      <w:r w:rsidRPr="00B41FCF">
        <w:rPr>
          <w:rFonts w:hint="eastAsia"/>
          <w:highlight w:val="yellow"/>
        </w:rPr>
        <w:lastRenderedPageBreak/>
        <w:t>&lt;C</w:t>
      </w:r>
      <w:r w:rsidRPr="00B41FCF">
        <w:rPr>
          <w:highlight w:val="yellow"/>
        </w:rPr>
        <w:t>hange Start&gt;</w:t>
      </w:r>
    </w:p>
    <w:p w:rsidR="00B41FCF" w:rsidRPr="00F537EB" w:rsidRDefault="00B41FCF" w:rsidP="00B41FCF">
      <w:pPr>
        <w:pStyle w:val="Heading4"/>
        <w:rPr>
          <w:rFonts w:eastAsia="MS Mincho"/>
        </w:rPr>
      </w:pPr>
      <w:r w:rsidRPr="00F537EB">
        <w:t>5.3.10.3</w:t>
      </w:r>
      <w:r w:rsidRPr="00F537EB">
        <w:tab/>
        <w:t>Detection of radio link failure</w:t>
      </w:r>
      <w:bookmarkEnd w:id="3"/>
      <w:bookmarkEnd w:id="4"/>
      <w:bookmarkEnd w:id="5"/>
      <w:bookmarkEnd w:id="6"/>
      <w:bookmarkEnd w:id="7"/>
      <w:bookmarkEnd w:id="8"/>
    </w:p>
    <w:p w:rsidR="00B41FCF" w:rsidRPr="00F537EB" w:rsidRDefault="00B41FCF" w:rsidP="00B41FCF">
      <w:pPr>
        <w:rPr>
          <w:rFonts w:eastAsia="MS Mincho"/>
        </w:rPr>
      </w:pPr>
      <w:r w:rsidRPr="00F537EB">
        <w:t>The UE shall:</w:t>
      </w:r>
    </w:p>
    <w:p w:rsidR="00B41FCF" w:rsidRPr="00F537EB" w:rsidRDefault="00B41FCF" w:rsidP="00B41FCF">
      <w:pPr>
        <w:pStyle w:val="B1"/>
      </w:pPr>
      <w:r w:rsidRPr="00F537EB">
        <w:t>1&gt;</w:t>
      </w:r>
      <w:r w:rsidRPr="00F537EB">
        <w:tab/>
        <w:t xml:space="preserve">if </w:t>
      </w:r>
      <w:r w:rsidRPr="00F537EB">
        <w:rPr>
          <w:i/>
        </w:rPr>
        <w:t>dapsConfig</w:t>
      </w:r>
      <w:r w:rsidRPr="00F537EB">
        <w:t xml:space="preserve"> is configured for any DRB:</w:t>
      </w:r>
    </w:p>
    <w:p w:rsidR="00B41FCF" w:rsidRPr="00F537EB" w:rsidRDefault="00B41FCF" w:rsidP="00B41FCF">
      <w:pPr>
        <w:pStyle w:val="B2"/>
      </w:pPr>
      <w:r w:rsidRPr="00F537EB">
        <w:t>2&gt;</w:t>
      </w:r>
      <w:r w:rsidRPr="00F537EB">
        <w:tab/>
        <w:t>upon T310 expiry in source; or</w:t>
      </w:r>
    </w:p>
    <w:p w:rsidR="00B41FCF" w:rsidRPr="00F537EB" w:rsidRDefault="00B41FCF" w:rsidP="00B41FCF">
      <w:pPr>
        <w:pStyle w:val="B2"/>
      </w:pPr>
      <w:r w:rsidRPr="00F537EB">
        <w:t>2&gt;</w:t>
      </w:r>
      <w:r w:rsidRPr="00F537EB">
        <w:tab/>
        <w:t>upon random access problem indication from source MCG MAC; or</w:t>
      </w:r>
    </w:p>
    <w:p w:rsidR="00B41FCF" w:rsidRDefault="00B41FCF" w:rsidP="00B41FCF">
      <w:pPr>
        <w:pStyle w:val="B2"/>
        <w:rPr>
          <w:ins w:id="9" w:author="Samsung (Anil)" w:date="2020-04-30T11:29:00Z"/>
        </w:rPr>
      </w:pPr>
      <w:r w:rsidRPr="00F537EB">
        <w:t>2&gt;</w:t>
      </w:r>
      <w:r w:rsidRPr="00F537EB">
        <w:tab/>
        <w:t>upon indication from source MCG RLC that the maximum number of retransmissions has been reached</w:t>
      </w:r>
      <w:ins w:id="10" w:author="Samsung (Anil)" w:date="2020-04-30T11:29:00Z">
        <w:r w:rsidR="00663DDC">
          <w:t>;</w:t>
        </w:r>
      </w:ins>
      <w:del w:id="11" w:author="Samsung (Anil)" w:date="2020-04-30T11:29:00Z">
        <w:r w:rsidRPr="00F537EB" w:rsidDel="00663DDC">
          <w:delText>:</w:delText>
        </w:r>
      </w:del>
    </w:p>
    <w:p w:rsidR="00663DDC" w:rsidRPr="00F537EB" w:rsidRDefault="00663DDC" w:rsidP="00B41FCF">
      <w:pPr>
        <w:pStyle w:val="B2"/>
      </w:pPr>
      <w:ins w:id="12" w:author="Samsung (Anil)" w:date="2020-04-30T11:29:00Z">
        <w:r w:rsidRPr="00767B22">
          <w:rPr>
            <w:color w:val="FF0000"/>
          </w:rPr>
          <w:t>2&gt; upon indication of consistent uplink LBT failures from source MCG MAC:</w:t>
        </w:r>
      </w:ins>
    </w:p>
    <w:p w:rsidR="00B41FCF" w:rsidRPr="00F537EB" w:rsidRDefault="00B41FCF" w:rsidP="00B41FCF">
      <w:pPr>
        <w:pStyle w:val="B3"/>
      </w:pPr>
      <w:r w:rsidRPr="00F537EB">
        <w:t>3&gt;</w:t>
      </w:r>
      <w:r w:rsidRPr="00F537EB">
        <w:tab/>
        <w:t>consider radio link failure to be detected for the source MCG i.e. source RLF;</w:t>
      </w:r>
    </w:p>
    <w:p w:rsidR="00B41FCF" w:rsidRPr="00F537EB" w:rsidRDefault="00B41FCF" w:rsidP="00B41FCF">
      <w:pPr>
        <w:pStyle w:val="B5"/>
        <w:rPr>
          <w:rStyle w:val="B4Char"/>
        </w:rPr>
      </w:pPr>
      <w:r w:rsidRPr="00F537EB">
        <w:rPr>
          <w:rStyle w:val="B4Char"/>
        </w:rPr>
        <w:t>4&gt;</w:t>
      </w:r>
      <w:r w:rsidRPr="00F537EB">
        <w:rPr>
          <w:rStyle w:val="B4Char"/>
        </w:rPr>
        <w:tab/>
        <w:t>suspend all DRBs in the source;</w:t>
      </w:r>
    </w:p>
    <w:p w:rsidR="00B41FCF" w:rsidRDefault="00B41FCF" w:rsidP="00B41FCF">
      <w:pPr>
        <w:pStyle w:val="B5"/>
        <w:rPr>
          <w:ins w:id="13" w:author="Samsung (Anil)" w:date="2020-04-30T11:30:00Z"/>
        </w:rPr>
      </w:pPr>
      <w:r w:rsidRPr="00F537EB">
        <w:rPr>
          <w:rStyle w:val="B4Char"/>
        </w:rPr>
        <w:t>4&gt;</w:t>
      </w:r>
      <w:r w:rsidRPr="00F537EB">
        <w:rPr>
          <w:rStyle w:val="B4Char"/>
        </w:rPr>
        <w:tab/>
        <w:t>release the source connection</w:t>
      </w:r>
      <w:r w:rsidRPr="00F537EB">
        <w:t>.</w:t>
      </w:r>
    </w:p>
    <w:p w:rsidR="00663DDC" w:rsidRPr="00767B22" w:rsidRDefault="00663DDC" w:rsidP="00663DDC">
      <w:pPr>
        <w:pStyle w:val="B2"/>
        <w:rPr>
          <w:ins w:id="14" w:author="Samsung (Anil)" w:date="2020-04-30T11:30:00Z"/>
          <w:rFonts w:eastAsia="Times New Roman"/>
        </w:rPr>
      </w:pPr>
      <w:ins w:id="15" w:author="Samsung (Anil)" w:date="2020-04-30T11:30:00Z">
        <w:r w:rsidRPr="00767B22">
          <w:t>2&gt; upon indication of consistent uplink LBT failures from target MCG MAC:</w:t>
        </w:r>
      </w:ins>
    </w:p>
    <w:p w:rsidR="00663DDC" w:rsidRPr="00F537EB" w:rsidRDefault="00663DDC" w:rsidP="00663DDC">
      <w:pPr>
        <w:pStyle w:val="B3"/>
      </w:pPr>
      <w:ins w:id="16" w:author="Samsung (Anil)" w:date="2020-04-30T11:30:00Z">
        <w:r w:rsidRPr="00767B22">
          <w:t xml:space="preserve">3&gt; </w:t>
        </w:r>
      </w:ins>
      <w:ins w:id="17" w:author="Samsung (Anil)" w:date="2020-05-06T14:56:00Z">
        <w:r w:rsidR="00F35E9A">
          <w:t xml:space="preserve">consider T304 to be expired and </w:t>
        </w:r>
      </w:ins>
      <w:ins w:id="18" w:author="Samsung (Anil)" w:date="2020-04-30T11:30:00Z">
        <w:r w:rsidRPr="00767B22">
          <w:t xml:space="preserve">perform the operation as specified in </w:t>
        </w:r>
        <w:r w:rsidRPr="00767B22">
          <w:rPr>
            <w:lang w:eastAsia="zh-CN"/>
          </w:rPr>
          <w:t>5.3.5.8.3</w:t>
        </w:r>
        <w:r>
          <w:rPr>
            <w:lang w:eastAsia="zh-CN"/>
          </w:rPr>
          <w:t>.</w:t>
        </w:r>
      </w:ins>
    </w:p>
    <w:p w:rsidR="00B41FCF" w:rsidRPr="00F537EB" w:rsidRDefault="00B41FCF" w:rsidP="00B41FCF">
      <w:pPr>
        <w:pStyle w:val="B1"/>
      </w:pPr>
      <w:r w:rsidRPr="00F537EB">
        <w:t>1&gt;</w:t>
      </w:r>
      <w:r w:rsidRPr="00F537EB">
        <w:tab/>
        <w:t>e</w:t>
      </w:r>
      <w:r w:rsidRPr="00F537EB">
        <w:rPr>
          <w:rFonts w:eastAsia="MS Mincho"/>
        </w:rPr>
        <w:t>lse:</w:t>
      </w:r>
    </w:p>
    <w:p w:rsidR="00B41FCF" w:rsidRPr="00F537EB" w:rsidRDefault="00B41FCF" w:rsidP="00B41FCF">
      <w:pPr>
        <w:pStyle w:val="B2"/>
      </w:pPr>
      <w:r w:rsidRPr="00F537EB">
        <w:t>2&gt;</w:t>
      </w:r>
      <w:r w:rsidRPr="00F537EB">
        <w:tab/>
        <w:t>upon T310 expiry in PCell; or</w:t>
      </w:r>
    </w:p>
    <w:p w:rsidR="00B41FCF" w:rsidRPr="00F537EB" w:rsidRDefault="00B41FCF" w:rsidP="00B41FCF">
      <w:pPr>
        <w:pStyle w:val="B2"/>
      </w:pPr>
      <w:r w:rsidRPr="00F537EB">
        <w:t>2&gt;</w:t>
      </w:r>
      <w:r w:rsidRPr="00F537EB">
        <w:tab/>
        <w:t>upon T312 expiry in PCell; or</w:t>
      </w:r>
    </w:p>
    <w:p w:rsidR="00B41FCF" w:rsidRPr="00F537EB" w:rsidRDefault="00B41FCF" w:rsidP="00B41FCF">
      <w:pPr>
        <w:pStyle w:val="B2"/>
      </w:pPr>
      <w:r w:rsidRPr="00F537EB">
        <w:t>2&gt;</w:t>
      </w:r>
      <w:r w:rsidRPr="00F537EB">
        <w:tab/>
        <w:t>upon random access problem indication from MCG MAC while neither T300, T301, T304, T311 nor T319 are running; or</w:t>
      </w:r>
    </w:p>
    <w:p w:rsidR="00B41FCF" w:rsidRPr="00F537EB" w:rsidRDefault="00B41FCF" w:rsidP="00B41FCF">
      <w:pPr>
        <w:pStyle w:val="B2"/>
      </w:pPr>
      <w:r w:rsidRPr="00F537EB">
        <w:t>2&gt;</w:t>
      </w:r>
      <w:r w:rsidRPr="00F537EB">
        <w:tab/>
        <w:t>upon indication from MCG RLC that the maximum number of retransmissions has been reached; or</w:t>
      </w:r>
    </w:p>
    <w:p w:rsidR="00B41FCF" w:rsidRPr="00F537EB" w:rsidRDefault="00B41FCF" w:rsidP="00B41FCF">
      <w:pPr>
        <w:pStyle w:val="B2"/>
      </w:pPr>
      <w:r w:rsidRPr="00F537EB">
        <w:t>2&gt;</w:t>
      </w:r>
      <w:r w:rsidRPr="00F537EB">
        <w:tab/>
        <w:t>if connected as an IAB-node, upon BH RLF indication received on BAP entity from the MCG; or</w:t>
      </w:r>
    </w:p>
    <w:p w:rsidR="00B41FCF" w:rsidRPr="00F537EB" w:rsidRDefault="00B41FCF" w:rsidP="00B41FCF">
      <w:pPr>
        <w:pStyle w:val="B2"/>
      </w:pPr>
      <w:r w:rsidRPr="00F537EB">
        <w:t>2&gt;</w:t>
      </w:r>
      <w:r w:rsidRPr="00F537EB">
        <w:tab/>
        <w:t>upon indication of consistent uplink LBT failures from MCG MAC</w:t>
      </w:r>
      <w:ins w:id="19" w:author="Samsung (Anil)" w:date="2020-05-06T15:00:00Z">
        <w:r w:rsidR="00F35E9A">
          <w:t xml:space="preserve"> while T304 is not running</w:t>
        </w:r>
      </w:ins>
      <w:r w:rsidRPr="00F537EB">
        <w:t>:</w:t>
      </w:r>
    </w:p>
    <w:p w:rsidR="00B41FCF" w:rsidRPr="00F537EB" w:rsidRDefault="00B41FCF" w:rsidP="00B41FCF">
      <w:pPr>
        <w:pStyle w:val="B3"/>
      </w:pPr>
      <w:r w:rsidRPr="00F537EB">
        <w:t>3&gt;</w:t>
      </w:r>
      <w:r w:rsidRPr="00F537EB">
        <w:tab/>
        <w:t xml:space="preserve">if the indication is from MCG RLC and CA duplication is configured and activated, and for the corresponding logical channel </w:t>
      </w:r>
      <w:r w:rsidRPr="00F537EB">
        <w:rPr>
          <w:i/>
        </w:rPr>
        <w:t>allowedServingCells</w:t>
      </w:r>
      <w:r w:rsidRPr="00F537EB">
        <w:t xml:space="preserve"> only includes SCell(s):</w:t>
      </w:r>
    </w:p>
    <w:p w:rsidR="00B41FCF" w:rsidRPr="00F537EB" w:rsidRDefault="00B41FCF" w:rsidP="00B41FCF">
      <w:pPr>
        <w:pStyle w:val="B4"/>
      </w:pPr>
      <w:r w:rsidRPr="00F537EB">
        <w:t>4&gt;</w:t>
      </w:r>
      <w:r w:rsidRPr="00F537EB">
        <w:tab/>
        <w:t>initiate the failure information procedure as specified in 5.7.5 to report RLC failure.</w:t>
      </w:r>
    </w:p>
    <w:p w:rsidR="00B41FCF" w:rsidRPr="00F537EB" w:rsidRDefault="00B41FCF" w:rsidP="00B41FCF">
      <w:pPr>
        <w:pStyle w:val="B3"/>
      </w:pPr>
      <w:r w:rsidRPr="00F537EB">
        <w:t>3&gt;</w:t>
      </w:r>
      <w:r w:rsidRPr="00F537EB">
        <w:tab/>
        <w:t>else:</w:t>
      </w:r>
    </w:p>
    <w:p w:rsidR="00B41FCF" w:rsidRPr="00F537EB" w:rsidRDefault="00B41FCF" w:rsidP="00B41FCF">
      <w:pPr>
        <w:pStyle w:val="B4"/>
      </w:pPr>
      <w:r w:rsidRPr="00F537EB">
        <w:t>4&gt;</w:t>
      </w:r>
      <w:r w:rsidRPr="00F537EB">
        <w:tab/>
        <w:t>consider radio link failure to be detected for the MCG i.e. RLF;</w:t>
      </w:r>
    </w:p>
    <w:p w:rsidR="00B41FCF" w:rsidRPr="00F537EB" w:rsidRDefault="00B41FCF" w:rsidP="00B41FCF">
      <w:pPr>
        <w:pStyle w:val="B4"/>
      </w:pPr>
      <w:r w:rsidRPr="00F537EB">
        <w:t>4&gt;</w:t>
      </w:r>
      <w:r w:rsidRPr="00F537EB">
        <w:tab/>
        <w:t>discard any segments of segmented RRC messages received;</w:t>
      </w:r>
    </w:p>
    <w:p w:rsidR="00B41FCF" w:rsidRPr="00F537EB" w:rsidRDefault="00B41FCF" w:rsidP="00B41FCF">
      <w:pPr>
        <w:pStyle w:val="B4"/>
      </w:pPr>
      <w:r w:rsidRPr="00F537EB">
        <w:t>4&gt;</w:t>
      </w:r>
      <w:r w:rsidRPr="00F537EB">
        <w:tab/>
        <w:t xml:space="preserve">store the following radio link failure information in the </w:t>
      </w:r>
      <w:r w:rsidRPr="00F537EB">
        <w:rPr>
          <w:i/>
        </w:rPr>
        <w:t>VarRLF-Report</w:t>
      </w:r>
      <w:r w:rsidRPr="00F537EB">
        <w:t xml:space="preserve"> by setting its fields as follows:</w:t>
      </w:r>
    </w:p>
    <w:p w:rsidR="00B41FCF" w:rsidRPr="00F537EB" w:rsidRDefault="00B41FCF" w:rsidP="00B41FCF">
      <w:pPr>
        <w:pStyle w:val="B5"/>
      </w:pPr>
      <w:r w:rsidRPr="00F537EB">
        <w:t>5&gt;</w:t>
      </w:r>
      <w:r w:rsidRPr="00F537EB">
        <w:tab/>
        <w:t xml:space="preserve">clear the information included in </w:t>
      </w:r>
      <w:r w:rsidRPr="00F537EB">
        <w:rPr>
          <w:i/>
        </w:rPr>
        <w:t>VarRLF-Report</w:t>
      </w:r>
      <w:r w:rsidRPr="00F537EB">
        <w:t>, if any;</w:t>
      </w:r>
    </w:p>
    <w:p w:rsidR="00B41FCF" w:rsidRPr="00F537EB" w:rsidRDefault="00B41FCF" w:rsidP="00B41FCF">
      <w:pPr>
        <w:pStyle w:val="B5"/>
      </w:pPr>
      <w:r w:rsidRPr="00F537EB">
        <w:t>5&gt;</w:t>
      </w:r>
      <w:r w:rsidRPr="00F537EB">
        <w:tab/>
        <w:t xml:space="preserve">set the </w:t>
      </w:r>
      <w:r w:rsidRPr="00F537EB">
        <w:rPr>
          <w:i/>
        </w:rPr>
        <w:t>plmn-IdentityList</w:t>
      </w:r>
      <w:r w:rsidRPr="00F537EB">
        <w:t xml:space="preserve"> to include the list of EPLMNs stored by the UE (i.e. includes the RPLMN);</w:t>
      </w:r>
    </w:p>
    <w:p w:rsidR="00B41FCF" w:rsidRPr="00F537EB" w:rsidRDefault="00B41FCF" w:rsidP="00B41FCF">
      <w:pPr>
        <w:pStyle w:val="B5"/>
      </w:pPr>
      <w:r w:rsidRPr="00F537EB">
        <w:t>5&gt;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radio link failure;</w:t>
      </w:r>
    </w:p>
    <w:p w:rsidR="00B41FCF" w:rsidRPr="00F537EB" w:rsidRDefault="00B41FCF" w:rsidP="00B41FCF">
      <w:pPr>
        <w:pStyle w:val="B5"/>
      </w:pPr>
      <w:r w:rsidRPr="00F537EB">
        <w:t>5&gt;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rsidR="00B41FCF" w:rsidRPr="00F537EB" w:rsidRDefault="00B41FCF" w:rsidP="00B41FCF">
      <w:pPr>
        <w:pStyle w:val="B5"/>
      </w:pPr>
      <w:r w:rsidRPr="00F537EB">
        <w:t>5&gt;</w:t>
      </w:r>
      <w:r w:rsidRPr="00F537EB">
        <w:tab/>
        <w:t>for each of the configured NR frequencies in which measurements are available:</w:t>
      </w:r>
    </w:p>
    <w:p w:rsidR="00B41FCF" w:rsidRPr="00F537EB" w:rsidRDefault="00B41FCF" w:rsidP="00B41FCF">
      <w:pPr>
        <w:pStyle w:val="B6"/>
        <w:rPr>
          <w:lang w:val="en-GB"/>
        </w:rPr>
      </w:pPr>
      <w:r w:rsidRPr="00F537EB">
        <w:rPr>
          <w:lang w:val="en-GB"/>
        </w:rPr>
        <w:lastRenderedPageBreak/>
        <w:t>6&gt;</w:t>
      </w:r>
      <w:r w:rsidRPr="00F537EB">
        <w:rPr>
          <w:lang w:val="en-GB"/>
        </w:rPr>
        <w:tab/>
        <w:t>if the SS/PBCH block-based measurement quantities are available:</w:t>
      </w:r>
    </w:p>
    <w:p w:rsidR="00B41FCF" w:rsidRPr="00F537EB" w:rsidRDefault="00B41FCF" w:rsidP="00B41FCF">
      <w:pPr>
        <w:pStyle w:val="B7"/>
        <w:rPr>
          <w:lang w:val="en-GB"/>
        </w:rPr>
      </w:pPr>
      <w:r w:rsidRPr="00F537EB">
        <w:rPr>
          <w:lang w:val="en-GB"/>
        </w:rPr>
        <w:t>7&gt;</w:t>
      </w:r>
      <w:r w:rsidRPr="00F537EB">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rsidR="00B41FCF" w:rsidRPr="00F537EB" w:rsidRDefault="00B41FCF" w:rsidP="00B41FCF">
      <w:pPr>
        <w:pStyle w:val="B8"/>
        <w:rPr>
          <w:lang w:val="en-GB"/>
        </w:rPr>
      </w:pPr>
      <w:r w:rsidRPr="00F537EB">
        <w:rPr>
          <w:lang w:val="en-GB"/>
        </w:rPr>
        <w:t>8&gt;</w:t>
      </w:r>
      <w:r w:rsidRPr="00F537EB">
        <w:rPr>
          <w:lang w:val="en-GB"/>
        </w:rPr>
        <w:tab/>
        <w:t>for each neighbour cell included, include the optional fields that are available;</w:t>
      </w:r>
    </w:p>
    <w:p w:rsidR="00B41FCF" w:rsidRPr="00F537EB" w:rsidRDefault="00B41FCF" w:rsidP="00B41FCF">
      <w:pPr>
        <w:pStyle w:val="B6"/>
        <w:rPr>
          <w:lang w:val="en-GB"/>
        </w:rPr>
      </w:pPr>
      <w:r w:rsidRPr="00F537EB">
        <w:rPr>
          <w:lang w:val="en-GB"/>
        </w:rPr>
        <w:t>6&gt;</w:t>
      </w:r>
      <w:r w:rsidRPr="00F537EB">
        <w:rPr>
          <w:lang w:val="en-GB"/>
        </w:rPr>
        <w:tab/>
        <w:t>if the CSI-RS based measurement quantities are available:</w:t>
      </w:r>
    </w:p>
    <w:p w:rsidR="00B41FCF" w:rsidRPr="00F537EB" w:rsidRDefault="00B41FCF" w:rsidP="00B41FCF">
      <w:pPr>
        <w:pStyle w:val="B7"/>
        <w:rPr>
          <w:lang w:val="en-GB"/>
        </w:rPr>
      </w:pPr>
      <w:r w:rsidRPr="00F537EB">
        <w:rPr>
          <w:lang w:val="en-GB"/>
        </w:rPr>
        <w:t>7&gt;</w:t>
      </w:r>
      <w:r w:rsidRPr="00F537EB">
        <w:rPr>
          <w:lang w:val="en-GB"/>
        </w:rPr>
        <w:tab/>
        <w:t xml:space="preserve">set the </w:t>
      </w:r>
      <w:r w:rsidRPr="00F537EB">
        <w:rPr>
          <w:i/>
          <w:lang w:val="en-GB"/>
        </w:rPr>
        <w:t>measResultListNR</w:t>
      </w:r>
      <w:r w:rsidRPr="00F537EB">
        <w:rPr>
          <w:lang w:val="en-GB"/>
        </w:rPr>
        <w:t xml:space="preserve"> in </w:t>
      </w:r>
      <w:r w:rsidRPr="00F537EB">
        <w:rPr>
          <w:i/>
          <w:lang w:val="en-GB"/>
        </w:rPr>
        <w:t xml:space="preserve">measResultNeighCells </w:t>
      </w:r>
      <w:r w:rsidRPr="00F537EB">
        <w:rPr>
          <w:lang w:val="en-GB"/>
        </w:rPr>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B41FCF" w:rsidRPr="00F537EB" w:rsidRDefault="00B41FCF" w:rsidP="00B41FCF">
      <w:pPr>
        <w:pStyle w:val="B8"/>
        <w:rPr>
          <w:lang w:val="en-GB"/>
        </w:rPr>
      </w:pPr>
      <w:r w:rsidRPr="00F537EB">
        <w:rPr>
          <w:lang w:val="en-GB"/>
        </w:rPr>
        <w:t>8&gt;</w:t>
      </w:r>
      <w:r w:rsidRPr="00F537EB">
        <w:rPr>
          <w:lang w:val="en-GB"/>
        </w:rPr>
        <w:tab/>
        <w:t>for each neighbour cell included, include the optional fields that are available;</w:t>
      </w:r>
    </w:p>
    <w:p w:rsidR="00B41FCF" w:rsidRPr="00F537EB" w:rsidRDefault="00B41FCF" w:rsidP="00B41FCF">
      <w:pPr>
        <w:pStyle w:val="B5"/>
      </w:pPr>
      <w:r w:rsidRPr="00F537EB">
        <w:t>5&gt;</w:t>
      </w:r>
      <w:r w:rsidRPr="00F537EB">
        <w:tab/>
        <w:t>for each of the configured EUTRA frequencies in which measurements are available:</w:t>
      </w:r>
    </w:p>
    <w:p w:rsidR="00B41FCF" w:rsidRPr="00F537EB" w:rsidRDefault="00B41FCF" w:rsidP="00B41FCF">
      <w:pPr>
        <w:pStyle w:val="B6"/>
        <w:rPr>
          <w:lang w:val="en-GB"/>
        </w:rPr>
      </w:pPr>
      <w:r w:rsidRPr="00F537EB">
        <w:rPr>
          <w:lang w:val="en-GB"/>
        </w:rPr>
        <w:t>6&gt;</w:t>
      </w:r>
      <w:r w:rsidRPr="00F537EB">
        <w:rPr>
          <w:lang w:val="en-GB"/>
        </w:rPr>
        <w:tab/>
        <w:t xml:space="preserve">set the </w:t>
      </w:r>
      <w:r w:rsidRPr="00F537EB">
        <w:rPr>
          <w:i/>
          <w:lang w:val="en-GB"/>
        </w:rPr>
        <w:t>measResultListEUTRA</w:t>
      </w:r>
      <w:r w:rsidRPr="00F537EB">
        <w:rPr>
          <w:lang w:val="en-GB"/>
        </w:rPr>
        <w:t xml:space="preserve"> in </w:t>
      </w:r>
      <w:r w:rsidRPr="00F537EB">
        <w:rPr>
          <w:i/>
          <w:lang w:val="en-GB"/>
        </w:rPr>
        <w:t>measResultNeighCells</w:t>
      </w:r>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rsidR="00B41FCF" w:rsidRPr="00F537EB" w:rsidRDefault="00B41FCF" w:rsidP="00B41FCF">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B41FCF" w:rsidRPr="00F537EB" w:rsidRDefault="00B41FCF" w:rsidP="00B41FCF">
      <w:pPr>
        <w:pStyle w:val="B5"/>
      </w:pPr>
      <w:r w:rsidRPr="00F537EB">
        <w:t>5&gt;</w:t>
      </w:r>
      <w:r w:rsidRPr="00F537EB">
        <w:tab/>
        <w:t xml:space="preserve">if detailed location information is available, set the content of </w:t>
      </w:r>
      <w:r w:rsidRPr="00F537EB">
        <w:rPr>
          <w:i/>
        </w:rPr>
        <w:t>locationInfo</w:t>
      </w:r>
      <w:r w:rsidRPr="00F537EB">
        <w:t xml:space="preserve"> as follows:</w:t>
      </w:r>
    </w:p>
    <w:p w:rsidR="00B41FCF" w:rsidRPr="00F537EB" w:rsidRDefault="00B41FCF" w:rsidP="00B41FCF">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r w:rsidRPr="00F537EB">
        <w:rPr>
          <w:i/>
          <w:lang w:val="en-GB"/>
        </w:rPr>
        <w:t xml:space="preserve">commonLocationInfo </w:t>
      </w:r>
      <w:r w:rsidRPr="00F537EB">
        <w:rPr>
          <w:lang w:val="en-GB"/>
        </w:rPr>
        <w:t>to include the detailed location information</w:t>
      </w:r>
      <w:r w:rsidRPr="00F537EB">
        <w:rPr>
          <w:rFonts w:asciiTheme="minorEastAsia" w:eastAsiaTheme="minorEastAsia"/>
          <w:lang w:val="en-GB"/>
        </w:rPr>
        <w:t>;</w:t>
      </w:r>
    </w:p>
    <w:p w:rsidR="00B41FCF" w:rsidRPr="00F537EB" w:rsidRDefault="00B41FCF" w:rsidP="00B41FCF">
      <w:pPr>
        <w:pStyle w:val="B6"/>
        <w:rPr>
          <w:lang w:val="en-GB"/>
        </w:rPr>
      </w:pPr>
      <w:r w:rsidRPr="00F537EB">
        <w:rPr>
          <w:lang w:val="en-GB"/>
        </w:rPr>
        <w:t>6&gt;</w:t>
      </w:r>
      <w:r w:rsidRPr="00F537EB">
        <w:rPr>
          <w:lang w:val="en-GB"/>
        </w:rPr>
        <w:tab/>
        <w:t xml:space="preserve">if available, set the </w:t>
      </w:r>
      <w:r w:rsidRPr="00F537EB">
        <w:rPr>
          <w:i/>
          <w:lang w:val="en-GB"/>
        </w:rPr>
        <w:t>bt-LocationInfo</w:t>
      </w:r>
      <w:r w:rsidRPr="00F537EB">
        <w:rPr>
          <w:lang w:val="en-GB"/>
        </w:rPr>
        <w:t xml:space="preserve"> in </w:t>
      </w:r>
      <w:r w:rsidRPr="00F537EB">
        <w:rPr>
          <w:i/>
          <w:lang w:val="en-GB"/>
        </w:rPr>
        <w:t>locationInfo</w:t>
      </w:r>
      <w:r w:rsidRPr="00F537EB">
        <w:rPr>
          <w:lang w:val="en-GB"/>
        </w:rPr>
        <w:t xml:space="preserve"> to include the Bluetooth measurement results, in order of decreasing RSSI for Bluetooth beacons;</w:t>
      </w:r>
    </w:p>
    <w:p w:rsidR="00B41FCF" w:rsidRPr="00F537EB" w:rsidRDefault="00B41FCF" w:rsidP="00B41FCF">
      <w:pPr>
        <w:pStyle w:val="B6"/>
        <w:rPr>
          <w:lang w:val="en-GB"/>
        </w:rPr>
      </w:pPr>
      <w:r w:rsidRPr="00F537EB">
        <w:rPr>
          <w:lang w:val="en-GB"/>
        </w:rPr>
        <w:t>6&gt;</w:t>
      </w:r>
      <w:r w:rsidRPr="00F537EB">
        <w:rPr>
          <w:lang w:val="en-GB"/>
        </w:rPr>
        <w:tab/>
        <w:t xml:space="preserve">if available, set the </w:t>
      </w:r>
      <w:r w:rsidRPr="00F537EB">
        <w:rPr>
          <w:i/>
          <w:lang w:val="en-GB"/>
        </w:rPr>
        <w:t>wlan-LocationInfo</w:t>
      </w:r>
      <w:r w:rsidRPr="00F537EB">
        <w:rPr>
          <w:lang w:val="en-GB"/>
        </w:rPr>
        <w:t xml:space="preserve"> in </w:t>
      </w:r>
      <w:r w:rsidRPr="00F537EB">
        <w:rPr>
          <w:i/>
          <w:lang w:val="en-GB"/>
        </w:rPr>
        <w:t>locationInfo</w:t>
      </w:r>
      <w:r w:rsidRPr="00F537EB">
        <w:rPr>
          <w:lang w:val="en-GB"/>
        </w:rPr>
        <w:t xml:space="preserve"> to include the WLAN measurement results, in order of decreasing RSSI for WLAN APs;</w:t>
      </w:r>
    </w:p>
    <w:p w:rsidR="00B41FCF" w:rsidRPr="00F537EB" w:rsidRDefault="00B41FCF" w:rsidP="00B41FCF">
      <w:pPr>
        <w:pStyle w:val="B6"/>
        <w:rPr>
          <w:lang w:val="en-GB"/>
        </w:rPr>
      </w:pPr>
      <w:r w:rsidRPr="00F537EB">
        <w:rPr>
          <w:lang w:val="en-GB"/>
        </w:rPr>
        <w:t>6&gt;</w:t>
      </w:r>
      <w:r w:rsidRPr="00F537EB">
        <w:rPr>
          <w:lang w:val="en-GB"/>
        </w:rPr>
        <w:tab/>
        <w:t xml:space="preserve">if available, set the </w:t>
      </w:r>
      <w:r w:rsidRPr="00F537EB">
        <w:rPr>
          <w:i/>
          <w:lang w:val="en-GB"/>
        </w:rPr>
        <w:t>sensor-LocationInfo</w:t>
      </w:r>
      <w:r w:rsidRPr="00F537EB">
        <w:rPr>
          <w:lang w:val="en-GB"/>
        </w:rPr>
        <w:t xml:space="preserve"> in </w:t>
      </w:r>
      <w:r w:rsidRPr="00F537EB">
        <w:rPr>
          <w:i/>
          <w:lang w:val="en-GB"/>
        </w:rPr>
        <w:t>locationInfo</w:t>
      </w:r>
      <w:r w:rsidRPr="00F537EB">
        <w:rPr>
          <w:lang w:val="en-GB"/>
        </w:rPr>
        <w:t xml:space="preserve"> to include the sensor measurement results;</w:t>
      </w:r>
    </w:p>
    <w:p w:rsidR="00B41FCF" w:rsidRPr="00F537EB" w:rsidRDefault="00B41FCF" w:rsidP="00B41FCF">
      <w:pPr>
        <w:pStyle w:val="B5"/>
      </w:pPr>
      <w:r w:rsidRPr="00F537EB">
        <w:t>5&gt;</w:t>
      </w:r>
      <w:r w:rsidRPr="00F537EB">
        <w:tab/>
        <w:t xml:space="preserve">set the </w:t>
      </w:r>
      <w:r w:rsidRPr="00F537EB">
        <w:rPr>
          <w:i/>
        </w:rPr>
        <w:t>failedPCellId</w:t>
      </w:r>
      <w:r w:rsidRPr="00F537EB">
        <w:t xml:space="preserve"> to the global cell identity and the tracking area code, if available, and otherwise to the physical cell identity and carrier frequency of the PCell where radio link failure is detected;</w:t>
      </w:r>
    </w:p>
    <w:p w:rsidR="00B41FCF" w:rsidRPr="00F537EB" w:rsidRDefault="00B41FCF" w:rsidP="00B41FCF">
      <w:pPr>
        <w:pStyle w:val="B5"/>
      </w:pPr>
      <w:r w:rsidRPr="00F537EB">
        <w:t>5&gt;</w:t>
      </w:r>
      <w:r w:rsidRPr="00F537EB">
        <w:tab/>
        <w:t xml:space="preserve">if an </w:t>
      </w:r>
      <w:r w:rsidRPr="00F537EB">
        <w:rPr>
          <w:i/>
        </w:rPr>
        <w:t>RRCReconfiguration</w:t>
      </w:r>
      <w:r w:rsidRPr="00F537EB">
        <w:t xml:space="preserve"> message including the </w:t>
      </w:r>
      <w:r w:rsidRPr="00F537EB">
        <w:rPr>
          <w:i/>
        </w:rPr>
        <w:t>reconfigurationWithSync</w:t>
      </w:r>
      <w:r w:rsidRPr="00F537EB">
        <w:t xml:space="preserve"> was received before the connection failure:</w:t>
      </w:r>
    </w:p>
    <w:p w:rsidR="00B41FCF" w:rsidRPr="00F537EB" w:rsidRDefault="00B41FCF" w:rsidP="00B41FCF">
      <w:pPr>
        <w:pStyle w:val="B6"/>
        <w:rPr>
          <w:lang w:val="en-GB"/>
        </w:rPr>
      </w:pPr>
      <w:r w:rsidRPr="00F537EB">
        <w:rPr>
          <w:lang w:val="en-GB"/>
        </w:rPr>
        <w:t>6&gt;</w:t>
      </w:r>
      <w:r w:rsidRPr="00F537EB">
        <w:rPr>
          <w:lang w:val="en-GB"/>
        </w:rPr>
        <w:tab/>
        <w:t xml:space="preserve">if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rPr>
        <w:t xml:space="preserve"> concerned an intra NR handover:</w:t>
      </w:r>
    </w:p>
    <w:p w:rsidR="00B41FCF" w:rsidRPr="00F537EB" w:rsidRDefault="00B41FCF" w:rsidP="00B41FCF">
      <w:pPr>
        <w:pStyle w:val="B7"/>
        <w:rPr>
          <w:lang w:val="en-GB"/>
        </w:rPr>
      </w:pPr>
      <w:bookmarkStart w:id="20" w:name="_Hlk34403629"/>
      <w:r w:rsidRPr="00F537EB">
        <w:rPr>
          <w:lang w:val="en-GB"/>
        </w:rPr>
        <w:t>7&gt;</w:t>
      </w:r>
      <w:r w:rsidRPr="00F537EB">
        <w:rPr>
          <w:lang w:val="en-GB"/>
        </w:rPr>
        <w:tab/>
        <w:t xml:space="preserve">include the </w:t>
      </w:r>
      <w:r w:rsidRPr="00F537EB">
        <w:rPr>
          <w:i/>
          <w:lang w:val="en-GB"/>
        </w:rPr>
        <w:t>previousPCellId</w:t>
      </w:r>
      <w:r w:rsidRPr="00F537EB">
        <w:rPr>
          <w:lang w:val="en-GB"/>
        </w:rPr>
        <w:t xml:space="preserve"> and set it to the global cell identity and the tracking area code of the PCell where the last </w:t>
      </w:r>
      <w:r w:rsidRPr="00F537EB">
        <w:rPr>
          <w:i/>
          <w:lang w:val="en-GB"/>
        </w:rPr>
        <w:t>RRCReconfiguration</w:t>
      </w:r>
      <w:r w:rsidRPr="00F537EB">
        <w:rPr>
          <w:lang w:val="en-GB"/>
        </w:rPr>
        <w:t xml:space="preserve"> message including </w:t>
      </w:r>
      <w:r w:rsidRPr="00F537EB">
        <w:rPr>
          <w:i/>
          <w:lang w:val="en-GB"/>
        </w:rPr>
        <w:t>reconfigurationWithSync</w:t>
      </w:r>
      <w:r w:rsidRPr="00F537EB">
        <w:rPr>
          <w:lang w:val="en-GB"/>
        </w:rPr>
        <w:t xml:space="preserve"> was received;</w:t>
      </w:r>
    </w:p>
    <w:bookmarkEnd w:id="20"/>
    <w:p w:rsidR="00B41FCF" w:rsidRPr="00F537EB" w:rsidRDefault="00B41FCF" w:rsidP="00B41FCF">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r w:rsidRPr="00F537EB">
        <w:rPr>
          <w:i/>
          <w:lang w:val="en-GB"/>
        </w:rPr>
        <w:t>time</w:t>
      </w:r>
      <w:r w:rsidRPr="00F537EB">
        <w:rPr>
          <w:i/>
          <w:lang w:val="en-GB" w:eastAsia="zh-CN"/>
        </w:rPr>
        <w:t>ConnFailure</w:t>
      </w:r>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eastAsia="zh-CN"/>
        </w:rPr>
        <w:t>;</w:t>
      </w:r>
    </w:p>
    <w:p w:rsidR="00B41FCF" w:rsidRPr="00F537EB" w:rsidRDefault="00B41FCF" w:rsidP="00B41FCF">
      <w:pPr>
        <w:pStyle w:val="B5"/>
      </w:pPr>
      <w:r w:rsidRPr="00F537EB">
        <w:lastRenderedPageBreak/>
        <w:t>5&gt;</w:t>
      </w:r>
      <w:r w:rsidRPr="00F537EB">
        <w:tab/>
        <w:t>set the connectionFailureType to rlf;</w:t>
      </w:r>
    </w:p>
    <w:p w:rsidR="00B41FCF" w:rsidRPr="00F537EB" w:rsidRDefault="00B41FCF" w:rsidP="00B41FCF">
      <w:pPr>
        <w:pStyle w:val="B5"/>
      </w:pPr>
      <w:r w:rsidRPr="00F537EB">
        <w:t>5&gt;</w:t>
      </w:r>
      <w:r w:rsidRPr="00F537EB">
        <w:tab/>
        <w:t>set the c-RNTI to the C-RNTI used in the PCell;</w:t>
      </w:r>
    </w:p>
    <w:p w:rsidR="00B41FCF" w:rsidRPr="00F537EB" w:rsidRDefault="00B41FCF" w:rsidP="00B41FCF">
      <w:pPr>
        <w:pStyle w:val="B5"/>
      </w:pPr>
      <w:r w:rsidRPr="00F537EB">
        <w:t>5&gt;</w:t>
      </w:r>
      <w:r w:rsidRPr="00F537EB">
        <w:tab/>
        <w:t>set the rlf-Cause to the trigger for detecting radio link failure;</w:t>
      </w:r>
    </w:p>
    <w:p w:rsidR="00B41FCF" w:rsidRPr="00F537EB" w:rsidRDefault="00B41FCF" w:rsidP="00B41FCF">
      <w:pPr>
        <w:pStyle w:val="B5"/>
        <w:rPr>
          <w:rFonts w:eastAsia="DengXian"/>
        </w:rPr>
      </w:pPr>
      <w:r w:rsidRPr="00F537EB">
        <w:rPr>
          <w:rFonts w:eastAsia="DengXian"/>
        </w:rPr>
        <w:t>5&gt;</w:t>
      </w:r>
      <w:r w:rsidRPr="00F537EB">
        <w:rPr>
          <w:rFonts w:eastAsia="DengXian"/>
        </w:rPr>
        <w:tab/>
        <w:t xml:space="preserve">if the </w:t>
      </w:r>
      <w:r w:rsidRPr="00F537EB">
        <w:t>rlf-Cause</w:t>
      </w:r>
      <w:r w:rsidRPr="00F537EB">
        <w:rPr>
          <w:rFonts w:eastAsia="DengXian"/>
        </w:rPr>
        <w:t xml:space="preserve"> is set to randomAccessProblem </w:t>
      </w:r>
      <w:r w:rsidRPr="00F537EB">
        <w:rPr>
          <w:rFonts w:eastAsia="DengXian"/>
          <w:iCs/>
        </w:rPr>
        <w:t xml:space="preserve">or </w:t>
      </w:r>
      <w:r w:rsidRPr="00F537EB">
        <w:rPr>
          <w:rFonts w:eastAsia="DengXian"/>
        </w:rPr>
        <w:t>beamFailureRecoveryFailure:</w:t>
      </w:r>
    </w:p>
    <w:p w:rsidR="00B41FCF" w:rsidRPr="00F537EB" w:rsidRDefault="00B41FCF" w:rsidP="00B41FCF">
      <w:pPr>
        <w:pStyle w:val="B6"/>
        <w:rPr>
          <w:lang w:val="en-GB"/>
        </w:rPr>
      </w:pPr>
      <w:r w:rsidRPr="00F537EB">
        <w:rPr>
          <w:lang w:val="en-GB"/>
        </w:rPr>
        <w:t>6&gt;</w:t>
      </w:r>
      <w:r w:rsidRPr="00F537EB">
        <w:rPr>
          <w:lang w:val="en-GB"/>
        </w:rPr>
        <w:tab/>
        <w:t xml:space="preserve">set the </w:t>
      </w:r>
      <w:r w:rsidRPr="00F537EB">
        <w:rPr>
          <w:i/>
          <w:lang w:val="en-GB"/>
        </w:rPr>
        <w:t xml:space="preserve">absoluteFrequencyPointA </w:t>
      </w:r>
      <w:r w:rsidRPr="00F537EB">
        <w:rPr>
          <w:lang w:val="en-GB"/>
        </w:rPr>
        <w:t>to indicate the absolute frequency of the reference resource block associated to the random-access resources;</w:t>
      </w:r>
    </w:p>
    <w:p w:rsidR="00B41FCF" w:rsidRPr="00F537EB" w:rsidRDefault="00B41FCF" w:rsidP="00B41FCF">
      <w:pPr>
        <w:pStyle w:val="B6"/>
        <w:rPr>
          <w:lang w:val="en-GB"/>
        </w:rPr>
      </w:pPr>
      <w:r w:rsidRPr="00F537EB">
        <w:rPr>
          <w:lang w:val="en-GB"/>
        </w:rPr>
        <w:t>6&gt;</w:t>
      </w:r>
      <w:r w:rsidRPr="00F537EB">
        <w:rPr>
          <w:lang w:val="en-GB"/>
        </w:rPr>
        <w:tab/>
        <w:t xml:space="preserve">set the </w:t>
      </w:r>
      <w:r w:rsidRPr="00F537EB">
        <w:rPr>
          <w:i/>
          <w:lang w:val="en-GB"/>
        </w:rPr>
        <w:t>locationAndBandwidth</w:t>
      </w:r>
      <w:r w:rsidRPr="00F537EB">
        <w:rPr>
          <w:lang w:val="en-GB"/>
        </w:rPr>
        <w:t xml:space="preserve"> and</w:t>
      </w:r>
      <w:r w:rsidRPr="00F537EB">
        <w:rPr>
          <w:i/>
          <w:lang w:val="en-GB"/>
        </w:rPr>
        <w:t xml:space="preserve"> subcarrierSpacing </w:t>
      </w:r>
      <w:r w:rsidRPr="00F537EB">
        <w:rPr>
          <w:lang w:val="en-GB"/>
        </w:rPr>
        <w:t>associated to the UL BWP of the random-access resources;</w:t>
      </w:r>
    </w:p>
    <w:p w:rsidR="00B41FCF" w:rsidRPr="00F537EB" w:rsidRDefault="00B41FCF" w:rsidP="00B41FCF">
      <w:pPr>
        <w:pStyle w:val="B6"/>
        <w:rPr>
          <w:lang w:val="en-GB" w:eastAsia="ko-KR"/>
        </w:rPr>
      </w:pPr>
      <w:r w:rsidRPr="00F537EB">
        <w:rPr>
          <w:lang w:val="en-GB"/>
        </w:rPr>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rsidR="00B41FCF" w:rsidRPr="00F537EB" w:rsidRDefault="00B41FCF" w:rsidP="00B41FCF">
      <w:pPr>
        <w:pStyle w:val="B6"/>
        <w:rPr>
          <w:rFonts w:eastAsia="DengXian"/>
          <w:lang w:val="en-GB"/>
        </w:rPr>
      </w:pPr>
      <w:r w:rsidRPr="00F537EB">
        <w:rPr>
          <w:lang w:val="en-GB"/>
        </w:rPr>
        <w:t>6&gt;</w:t>
      </w:r>
      <w:r w:rsidRPr="00F537EB">
        <w:rPr>
          <w:lang w:val="en-GB"/>
        </w:rPr>
        <w:tab/>
      </w:r>
      <w:r w:rsidRPr="00F537EB">
        <w:rPr>
          <w:rFonts w:eastAsia="DengXian"/>
          <w:lang w:val="en-GB"/>
        </w:rPr>
        <w:t xml:space="preserve">set the parameters associated to individual random-access attempt in the chronological order of attmepts in the </w:t>
      </w:r>
      <w:r w:rsidRPr="00F537EB">
        <w:rPr>
          <w:rFonts w:eastAsia="DengXian"/>
          <w:i/>
          <w:iCs/>
          <w:lang w:val="en-GB"/>
        </w:rPr>
        <w:t>perRAInfoList</w:t>
      </w:r>
      <w:r w:rsidRPr="00F537EB">
        <w:rPr>
          <w:rFonts w:eastAsia="DengXian"/>
          <w:lang w:val="en-GB"/>
        </w:rPr>
        <w:t xml:space="preserve"> as follows:</w:t>
      </w:r>
    </w:p>
    <w:p w:rsidR="00B41FCF" w:rsidRPr="00F537EB" w:rsidRDefault="00B41FCF" w:rsidP="00B41FCF">
      <w:pPr>
        <w:pStyle w:val="B7"/>
        <w:rPr>
          <w:rFonts w:eastAsia="DengXian"/>
          <w:lang w:val="en-GB"/>
        </w:rPr>
      </w:pPr>
      <w:r w:rsidRPr="00F537EB">
        <w:rPr>
          <w:rFonts w:eastAsia="DengXian"/>
          <w:lang w:val="en-GB"/>
        </w:rPr>
        <w:t>7&gt;</w:t>
      </w:r>
      <w:r w:rsidRPr="00F537EB">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rsidR="00B41FCF" w:rsidRPr="00F537EB" w:rsidRDefault="00B41FCF" w:rsidP="00B41FCF">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ssb-Index</w:t>
      </w:r>
      <w:r w:rsidRPr="00F537EB">
        <w:rPr>
          <w:rFonts w:eastAsia="DengXian"/>
          <w:lang w:val="en-GB"/>
        </w:rPr>
        <w:t xml:space="preserve"> to include the SS/PBCH block index associated to the used random-access resource;</w:t>
      </w:r>
    </w:p>
    <w:p w:rsidR="00B41FCF" w:rsidRPr="00F537EB" w:rsidRDefault="00B41FCF" w:rsidP="00B41FCF">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numberOfPreamblesSentOnSSB</w:t>
      </w:r>
      <w:r w:rsidRPr="00F537EB">
        <w:rPr>
          <w:rFonts w:eastAsia="DengXian"/>
          <w:lang w:val="en-GB"/>
        </w:rPr>
        <w:t xml:space="preserve"> to indicate the number of successive random access attempts associated to the SS/PBCH block; </w:t>
      </w:r>
    </w:p>
    <w:p w:rsidR="00B41FCF" w:rsidRPr="00F537EB" w:rsidRDefault="00B41FCF" w:rsidP="00B41FCF">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rsidR="00B41FCF" w:rsidRPr="00F537EB" w:rsidRDefault="00B41FCF" w:rsidP="00B41FCF">
      <w:pPr>
        <w:pStyle w:val="B9"/>
        <w:rPr>
          <w:lang w:val="en-GB"/>
        </w:rPr>
      </w:pPr>
      <w:r w:rsidRPr="00F537EB">
        <w:rPr>
          <w:lang w:val="en-GB"/>
        </w:rPr>
        <w:t>9&gt;</w:t>
      </w:r>
      <w:r w:rsidRPr="00F537EB">
        <w:rPr>
          <w:lang w:val="en-GB"/>
        </w:rPr>
        <w:tab/>
        <w:t>if contention resolution was not successful as specified in TS 38.321 [6] for the transmitted preamble:</w:t>
      </w:r>
    </w:p>
    <w:p w:rsidR="00B41FCF" w:rsidRPr="00F537EB" w:rsidRDefault="00B41FCF" w:rsidP="00B41FCF">
      <w:pPr>
        <w:pStyle w:val="B10"/>
      </w:pPr>
      <w:r w:rsidRPr="00F537EB">
        <w:t>10&gt;</w:t>
      </w:r>
      <w:r w:rsidRPr="00F537EB">
        <w:tab/>
        <w:t xml:space="preserve">set the contentionDetected to </w:t>
      </w:r>
      <w:r w:rsidRPr="00F537EB">
        <w:rPr>
          <w:iCs/>
          <w:lang w:eastAsia="zh-CN"/>
        </w:rPr>
        <w:t>true</w:t>
      </w:r>
      <w:r w:rsidRPr="00F537EB">
        <w:t>;</w:t>
      </w:r>
    </w:p>
    <w:p w:rsidR="00B41FCF" w:rsidRPr="00F537EB" w:rsidRDefault="00B41FCF" w:rsidP="00B41FCF">
      <w:pPr>
        <w:pStyle w:val="B9"/>
        <w:rPr>
          <w:lang w:val="en-GB"/>
        </w:rPr>
      </w:pPr>
      <w:r w:rsidRPr="00F537EB">
        <w:rPr>
          <w:lang w:val="en-GB"/>
        </w:rPr>
        <w:t>9&gt;</w:t>
      </w:r>
      <w:r w:rsidRPr="00F537EB">
        <w:rPr>
          <w:lang w:val="en-GB"/>
        </w:rPr>
        <w:tab/>
        <w:t>else:</w:t>
      </w:r>
    </w:p>
    <w:p w:rsidR="00B41FCF" w:rsidRPr="00F537EB" w:rsidRDefault="00B41FCF" w:rsidP="00B41FCF">
      <w:pPr>
        <w:pStyle w:val="B10"/>
      </w:pPr>
      <w:r w:rsidRPr="00F537EB">
        <w:t>10&gt;</w:t>
      </w:r>
      <w:r w:rsidRPr="00F537EB">
        <w:tab/>
        <w:t xml:space="preserve">set the contentionDetected to </w:t>
      </w:r>
      <w:r w:rsidRPr="00F537EB">
        <w:rPr>
          <w:iCs/>
          <w:lang w:eastAsia="zh-CN"/>
        </w:rPr>
        <w:t>false</w:t>
      </w:r>
      <w:r w:rsidRPr="00F537EB">
        <w:t>;</w:t>
      </w:r>
    </w:p>
    <w:p w:rsidR="00B41FCF" w:rsidRPr="00F537EB" w:rsidRDefault="00B41FCF" w:rsidP="00B41FCF">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r w:rsidRPr="00F537EB">
        <w:rPr>
          <w:i/>
          <w:lang w:val="en-GB"/>
        </w:rPr>
        <w:t>rsrp-ThresholdSSB</w:t>
      </w:r>
      <w:r w:rsidRPr="00F537EB">
        <w:rPr>
          <w:lang w:val="en-GB"/>
        </w:rPr>
        <w:t>:</w:t>
      </w:r>
    </w:p>
    <w:p w:rsidR="00B41FCF" w:rsidRPr="00F537EB" w:rsidRDefault="00B41FCF" w:rsidP="00B41FCF">
      <w:pPr>
        <w:pStyle w:val="B10"/>
      </w:pPr>
      <w:r w:rsidRPr="00F537EB">
        <w:t>10&gt;</w:t>
      </w:r>
      <w:r w:rsidRPr="00F537EB">
        <w:tab/>
        <w:t xml:space="preserve">set the dlRSRPAboveThreshold to </w:t>
      </w:r>
      <w:r w:rsidRPr="00F537EB">
        <w:rPr>
          <w:iCs/>
        </w:rPr>
        <w:t>true</w:t>
      </w:r>
      <w:r w:rsidRPr="00F537EB">
        <w:t>;</w:t>
      </w:r>
    </w:p>
    <w:p w:rsidR="00B41FCF" w:rsidRPr="00F537EB" w:rsidRDefault="00B41FCF" w:rsidP="00B41FCF">
      <w:pPr>
        <w:pStyle w:val="B9"/>
        <w:rPr>
          <w:lang w:val="en-GB"/>
        </w:rPr>
      </w:pPr>
      <w:r w:rsidRPr="00F537EB">
        <w:rPr>
          <w:lang w:val="en-GB"/>
        </w:rPr>
        <w:t>9&gt;</w:t>
      </w:r>
      <w:r w:rsidRPr="00F537EB">
        <w:rPr>
          <w:lang w:val="en-GB"/>
        </w:rPr>
        <w:tab/>
        <w:t>else:</w:t>
      </w:r>
    </w:p>
    <w:p w:rsidR="00B41FCF" w:rsidRPr="00F537EB" w:rsidRDefault="00B41FCF" w:rsidP="00B41FCF">
      <w:pPr>
        <w:pStyle w:val="B10"/>
      </w:pPr>
      <w:r w:rsidRPr="00F537EB">
        <w:t>10&gt;</w:t>
      </w:r>
      <w:r w:rsidRPr="00F537EB">
        <w:tab/>
        <w:t xml:space="preserve">set the dlRSRPAboveThreshold to </w:t>
      </w:r>
      <w:r w:rsidRPr="00F537EB">
        <w:rPr>
          <w:iCs/>
        </w:rPr>
        <w:t>false</w:t>
      </w:r>
      <w:r w:rsidRPr="00F537EB">
        <w:t>;</w:t>
      </w:r>
    </w:p>
    <w:p w:rsidR="00B41FCF" w:rsidRPr="00F537EB" w:rsidRDefault="00B41FCF" w:rsidP="00B41FCF">
      <w:pPr>
        <w:pStyle w:val="B7"/>
        <w:rPr>
          <w:rFonts w:eastAsia="DengXian"/>
          <w:lang w:val="en-GB"/>
        </w:rPr>
      </w:pPr>
      <w:r w:rsidRPr="00F537EB">
        <w:rPr>
          <w:rFonts w:eastAsia="DengXian"/>
          <w:lang w:val="en-GB"/>
        </w:rPr>
        <w:t>7&gt;</w:t>
      </w:r>
      <w:r w:rsidRPr="00F537EB">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rsidR="00B41FCF" w:rsidRPr="00F537EB" w:rsidRDefault="00B41FCF" w:rsidP="00B41FCF">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csi-RS-Index</w:t>
      </w:r>
      <w:r w:rsidRPr="00F537EB">
        <w:rPr>
          <w:rFonts w:eastAsia="DengXian"/>
          <w:lang w:val="en-GB"/>
        </w:rPr>
        <w:t xml:space="preserve"> to include the CSI-RS index associated to the used random-access resource;</w:t>
      </w:r>
    </w:p>
    <w:p w:rsidR="00B41FCF" w:rsidRPr="00F537EB" w:rsidRDefault="00B41FCF" w:rsidP="00B41FCF">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numberOfPreamblesSentOnCSI-RS</w:t>
      </w:r>
      <w:r w:rsidRPr="00F537EB">
        <w:rPr>
          <w:rFonts w:eastAsia="DengXian"/>
          <w:lang w:val="en-GB"/>
        </w:rPr>
        <w:t xml:space="preserve"> to indicate the number of successive random-access attempts associated to the CSI-RS; </w:t>
      </w:r>
    </w:p>
    <w:p w:rsidR="00B41FCF" w:rsidRPr="00F537EB" w:rsidRDefault="00B41FCF" w:rsidP="00B41FCF">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rsidR="00B41FCF" w:rsidRPr="00F537EB" w:rsidRDefault="00B41FCF" w:rsidP="00B41FCF">
      <w:pPr>
        <w:pStyle w:val="B9"/>
        <w:rPr>
          <w:lang w:val="en-GB"/>
        </w:rPr>
      </w:pPr>
      <w:r w:rsidRPr="00F537EB">
        <w:rPr>
          <w:lang w:val="en-GB"/>
        </w:rPr>
        <w:t>9&gt;</w:t>
      </w:r>
      <w:r w:rsidRPr="00F537EB">
        <w:rPr>
          <w:lang w:val="en-GB"/>
        </w:rPr>
        <w:tab/>
        <w:t>if contention resolution was not successful as specified in TS 38.321 [6] for the transmitted preamble:</w:t>
      </w:r>
    </w:p>
    <w:p w:rsidR="00B41FCF" w:rsidRPr="00F537EB" w:rsidRDefault="00B41FCF" w:rsidP="00B41FCF">
      <w:pPr>
        <w:pStyle w:val="B10"/>
      </w:pPr>
      <w:r w:rsidRPr="00F537EB">
        <w:lastRenderedPageBreak/>
        <w:t>10&gt;</w:t>
      </w:r>
      <w:r w:rsidRPr="00F537EB">
        <w:tab/>
        <w:t xml:space="preserve">set the contentionDetected to </w:t>
      </w:r>
      <w:r w:rsidRPr="00F537EB">
        <w:rPr>
          <w:iCs/>
          <w:lang w:eastAsia="zh-CN"/>
        </w:rPr>
        <w:t>true</w:t>
      </w:r>
      <w:r w:rsidRPr="00F537EB">
        <w:t>;</w:t>
      </w:r>
    </w:p>
    <w:p w:rsidR="00B41FCF" w:rsidRPr="00F537EB" w:rsidRDefault="00B41FCF" w:rsidP="00B41FCF">
      <w:pPr>
        <w:pStyle w:val="B9"/>
        <w:rPr>
          <w:lang w:val="en-GB"/>
        </w:rPr>
      </w:pPr>
      <w:r w:rsidRPr="00F537EB">
        <w:rPr>
          <w:lang w:val="en-GB"/>
        </w:rPr>
        <w:t>9&gt;</w:t>
      </w:r>
      <w:r w:rsidRPr="00F537EB">
        <w:rPr>
          <w:lang w:val="en-GB"/>
        </w:rPr>
        <w:tab/>
        <w:t>else:</w:t>
      </w:r>
    </w:p>
    <w:p w:rsidR="00B41FCF" w:rsidRPr="00F537EB" w:rsidRDefault="00B41FCF" w:rsidP="00B41FCF">
      <w:pPr>
        <w:pStyle w:val="B10"/>
      </w:pPr>
      <w:r w:rsidRPr="00F537EB">
        <w:t>10&gt;</w:t>
      </w:r>
      <w:r w:rsidRPr="00F537EB">
        <w:tab/>
        <w:t xml:space="preserve">set the contentionDetected to </w:t>
      </w:r>
      <w:r w:rsidRPr="00F537EB">
        <w:rPr>
          <w:iCs/>
          <w:lang w:eastAsia="zh-CN"/>
        </w:rPr>
        <w:t>false</w:t>
      </w:r>
      <w:r w:rsidRPr="00F537EB">
        <w:t>;</w:t>
      </w:r>
    </w:p>
    <w:p w:rsidR="00B41FCF" w:rsidRPr="00F537EB" w:rsidRDefault="00B41FCF" w:rsidP="00B41FCF">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r w:rsidRPr="00F537EB">
        <w:rPr>
          <w:i/>
          <w:lang w:val="en-GB"/>
        </w:rPr>
        <w:t>rsrp-ThresholdCSI-RS</w:t>
      </w:r>
      <w:r w:rsidRPr="00F537EB">
        <w:rPr>
          <w:lang w:val="en-GB"/>
        </w:rPr>
        <w:t>:</w:t>
      </w:r>
    </w:p>
    <w:p w:rsidR="00B41FCF" w:rsidRPr="00F537EB" w:rsidRDefault="00B41FCF" w:rsidP="00B41FCF">
      <w:pPr>
        <w:pStyle w:val="B10"/>
      </w:pPr>
      <w:r w:rsidRPr="00F537EB">
        <w:t>10&gt;</w:t>
      </w:r>
      <w:r w:rsidRPr="00F537EB">
        <w:tab/>
        <w:t xml:space="preserve">set the dlRSRPAboveThreshold to </w:t>
      </w:r>
      <w:r w:rsidRPr="00F537EB">
        <w:rPr>
          <w:iCs/>
        </w:rPr>
        <w:t>true</w:t>
      </w:r>
      <w:r w:rsidRPr="00F537EB">
        <w:t>;</w:t>
      </w:r>
    </w:p>
    <w:p w:rsidR="00B41FCF" w:rsidRPr="00F537EB" w:rsidRDefault="00B41FCF" w:rsidP="00B41FCF">
      <w:pPr>
        <w:pStyle w:val="B9"/>
        <w:rPr>
          <w:lang w:val="en-GB"/>
        </w:rPr>
      </w:pPr>
      <w:r w:rsidRPr="00F537EB">
        <w:rPr>
          <w:lang w:val="en-GB"/>
        </w:rPr>
        <w:t>9&gt;</w:t>
      </w:r>
      <w:r w:rsidRPr="00F537EB">
        <w:rPr>
          <w:lang w:val="en-GB"/>
        </w:rPr>
        <w:tab/>
        <w:t>else:</w:t>
      </w:r>
    </w:p>
    <w:p w:rsidR="00B41FCF" w:rsidRPr="00F537EB" w:rsidRDefault="00B41FCF" w:rsidP="00B41FCF">
      <w:pPr>
        <w:pStyle w:val="B10"/>
      </w:pPr>
      <w:r w:rsidRPr="00F537EB">
        <w:t>10&gt;</w:t>
      </w:r>
      <w:r w:rsidRPr="00F537EB">
        <w:tab/>
        <w:t xml:space="preserve">set the dlRSRPAboveThreshold to </w:t>
      </w:r>
      <w:r w:rsidRPr="00F537EB">
        <w:rPr>
          <w:iCs/>
        </w:rPr>
        <w:t>false</w:t>
      </w:r>
      <w:r w:rsidRPr="00F537EB">
        <w:t>;</w:t>
      </w:r>
    </w:p>
    <w:p w:rsidR="00B41FCF" w:rsidRPr="00F537EB" w:rsidRDefault="00B41FCF" w:rsidP="00B41FCF">
      <w:pPr>
        <w:pStyle w:val="B4"/>
      </w:pPr>
      <w:r w:rsidRPr="00F537EB">
        <w:t>4&gt;</w:t>
      </w:r>
      <w:r w:rsidRPr="00F537EB">
        <w:tab/>
        <w:t>if AS security has not been activated:</w:t>
      </w:r>
    </w:p>
    <w:p w:rsidR="00B41FCF" w:rsidRPr="00F537EB" w:rsidRDefault="00B41FCF" w:rsidP="00B41FCF">
      <w:pPr>
        <w:pStyle w:val="B5"/>
      </w:pPr>
      <w:r w:rsidRPr="00F537EB">
        <w:t>5&gt;</w:t>
      </w:r>
      <w:r w:rsidRPr="00F537EB">
        <w:tab/>
        <w:t>perform the actions upon going to RRC_IDLE as specified in 5.3.11, with release cause 'other';-</w:t>
      </w:r>
    </w:p>
    <w:p w:rsidR="00B41FCF" w:rsidRPr="00F537EB" w:rsidRDefault="00B41FCF" w:rsidP="00B41FCF">
      <w:pPr>
        <w:pStyle w:val="B4"/>
      </w:pPr>
      <w:r w:rsidRPr="00F537EB">
        <w:t>4&gt;</w:t>
      </w:r>
      <w:r w:rsidRPr="00F537EB">
        <w:tab/>
        <w:t>else if AS security has been activated but SRB2 and at least one DRB have not been setup:</w:t>
      </w:r>
    </w:p>
    <w:p w:rsidR="00B41FCF" w:rsidRPr="00F537EB" w:rsidRDefault="00B41FCF" w:rsidP="00B41FCF">
      <w:pPr>
        <w:pStyle w:val="B5"/>
      </w:pPr>
      <w:r w:rsidRPr="00F537EB">
        <w:t>5&gt;</w:t>
      </w:r>
      <w:r w:rsidRPr="00F537EB">
        <w:tab/>
        <w:t>perform the actions upon going to RRC_IDLE as specified in 5.3.11, with release cause 'RRC connection failure';</w:t>
      </w:r>
    </w:p>
    <w:p w:rsidR="00B41FCF" w:rsidRPr="00F537EB" w:rsidRDefault="00B41FCF" w:rsidP="00B41FCF">
      <w:pPr>
        <w:pStyle w:val="B5"/>
      </w:pPr>
      <w:r w:rsidRPr="00F537EB">
        <w:t>Editor's note: FFS if the check for SRB2 activation and the setup of one DRB is applicable to IAB nodes.</w:t>
      </w:r>
    </w:p>
    <w:p w:rsidR="00B41FCF" w:rsidRPr="00F537EB" w:rsidRDefault="00B41FCF" w:rsidP="00B41FCF">
      <w:pPr>
        <w:pStyle w:val="B4"/>
      </w:pPr>
      <w:r w:rsidRPr="00F537EB">
        <w:t>4&gt;</w:t>
      </w:r>
      <w:r w:rsidRPr="00F537EB">
        <w:tab/>
        <w:t>else:</w:t>
      </w:r>
    </w:p>
    <w:p w:rsidR="00B41FCF" w:rsidRPr="00F537EB" w:rsidRDefault="00B41FCF" w:rsidP="00B41FCF">
      <w:pPr>
        <w:pStyle w:val="B5"/>
      </w:pPr>
      <w:r w:rsidRPr="00F537EB">
        <w:t>5&gt;</w:t>
      </w:r>
      <w:r w:rsidRPr="00F537EB">
        <w:tab/>
        <w:t>if T316 is configured; and</w:t>
      </w:r>
    </w:p>
    <w:p w:rsidR="00B41FCF" w:rsidRPr="00F537EB" w:rsidRDefault="00B41FCF" w:rsidP="00B41FCF">
      <w:pPr>
        <w:pStyle w:val="B5"/>
      </w:pPr>
      <w:r w:rsidRPr="00F537EB">
        <w:t>5&gt;</w:t>
      </w:r>
      <w:r w:rsidRPr="00F537EB">
        <w:tab/>
        <w:t xml:space="preserve">if SCG transmission is not suspended; and </w:t>
      </w:r>
    </w:p>
    <w:p w:rsidR="00B41FCF" w:rsidRPr="00F537EB" w:rsidRDefault="00B41FCF" w:rsidP="00B41FCF">
      <w:pPr>
        <w:pStyle w:val="B5"/>
      </w:pPr>
      <w:r w:rsidRPr="00F537EB">
        <w:t>5&gt;</w:t>
      </w:r>
      <w:r w:rsidRPr="00F537EB">
        <w:tab/>
        <w:t>if PSCell change is not ongoing (i.e. timer T304 for the NR PSCell is not running in case of NR-DC or timer T307 of the E-UTRA PSCell is not running as specified in TS 36.331 [10], clause 5.3.10.10, in NE-DC):</w:t>
      </w:r>
    </w:p>
    <w:p w:rsidR="00B41FCF" w:rsidRPr="00F537EB" w:rsidRDefault="00B41FCF" w:rsidP="00B41FCF">
      <w:pPr>
        <w:pStyle w:val="B6"/>
        <w:rPr>
          <w:lang w:val="en-GB"/>
        </w:rPr>
      </w:pPr>
      <w:r w:rsidRPr="00F537EB">
        <w:rPr>
          <w:lang w:val="en-GB"/>
        </w:rPr>
        <w:t>6&gt;</w:t>
      </w:r>
      <w:r w:rsidRPr="00F537EB">
        <w:rPr>
          <w:lang w:val="en-GB"/>
        </w:rPr>
        <w:tab/>
        <w:t>initiate the MCG failure information procedure as specified in 5.7.3b to report MCG radio link failure.</w:t>
      </w:r>
    </w:p>
    <w:p w:rsidR="00B41FCF" w:rsidRPr="00F537EB" w:rsidRDefault="00B41FCF" w:rsidP="00B41FCF">
      <w:pPr>
        <w:pStyle w:val="B5"/>
      </w:pPr>
      <w:r w:rsidRPr="00F537EB">
        <w:t>5&gt;</w:t>
      </w:r>
      <w:r w:rsidRPr="00F537EB">
        <w:tab/>
        <w:t>else:</w:t>
      </w:r>
    </w:p>
    <w:p w:rsidR="00B41FCF" w:rsidRDefault="00B41FCF" w:rsidP="00B41FCF">
      <w:pPr>
        <w:pStyle w:val="B6"/>
        <w:rPr>
          <w:ins w:id="21" w:author="Samsung (Anil)" w:date="2020-05-06T14:58:00Z"/>
          <w:lang w:val="en-GB"/>
        </w:rPr>
      </w:pPr>
      <w:r w:rsidRPr="00F537EB">
        <w:rPr>
          <w:lang w:val="en-GB"/>
        </w:rPr>
        <w:t>6&gt;</w:t>
      </w:r>
      <w:r w:rsidRPr="00F537EB">
        <w:rPr>
          <w:lang w:val="en-GB"/>
        </w:rPr>
        <w:tab/>
        <w:t>initiate the connection re-establishment procedure as specified in 5.3.7.</w:t>
      </w:r>
    </w:p>
    <w:p w:rsidR="00F35E9A" w:rsidRPr="00F537EB" w:rsidRDefault="00F35E9A" w:rsidP="00F35E9A">
      <w:pPr>
        <w:pStyle w:val="B2"/>
        <w:rPr>
          <w:ins w:id="22" w:author="Samsung (Anil)" w:date="2020-05-06T14:58:00Z"/>
        </w:rPr>
      </w:pPr>
      <w:ins w:id="23" w:author="Samsung (Anil)" w:date="2020-05-06T14:58:00Z">
        <w:r>
          <w:rPr>
            <w:rFonts w:hint="eastAsia"/>
          </w:rPr>
          <w:t xml:space="preserve">2&gt; </w:t>
        </w:r>
        <w:r w:rsidRPr="00F537EB">
          <w:t>upon indication of consistent uplink LBT failures from MCG MAC</w:t>
        </w:r>
      </w:ins>
      <w:ins w:id="24" w:author="Samsung (Anil)" w:date="2020-05-06T14:59:00Z">
        <w:r>
          <w:t xml:space="preserve"> while T304 is running</w:t>
        </w:r>
      </w:ins>
      <w:ins w:id="25" w:author="Samsung (Anil)" w:date="2020-05-06T14:58:00Z">
        <w:r w:rsidRPr="00F537EB">
          <w:t>:</w:t>
        </w:r>
      </w:ins>
    </w:p>
    <w:p w:rsidR="00F35E9A" w:rsidRPr="00F537EB" w:rsidRDefault="00F35E9A" w:rsidP="00F35E9A">
      <w:pPr>
        <w:pStyle w:val="B3"/>
      </w:pPr>
      <w:ins w:id="26" w:author="Samsung (Anil)" w:date="2020-05-06T14:59:00Z">
        <w:r w:rsidRPr="00767B22">
          <w:t xml:space="preserve">3&gt; </w:t>
        </w:r>
        <w:r>
          <w:t xml:space="preserve">consider T304 to be expired and </w:t>
        </w:r>
        <w:r w:rsidRPr="00767B22">
          <w:t xml:space="preserve">perform the operation as specified in </w:t>
        </w:r>
        <w:r w:rsidRPr="00767B22">
          <w:rPr>
            <w:lang w:eastAsia="zh-CN"/>
          </w:rPr>
          <w:t>5.3.5.8.3</w:t>
        </w:r>
        <w:r>
          <w:rPr>
            <w:lang w:eastAsia="zh-CN"/>
          </w:rPr>
          <w:t>.</w:t>
        </w:r>
      </w:ins>
    </w:p>
    <w:p w:rsidR="00B41FCF" w:rsidRPr="00F537EB" w:rsidRDefault="00B41FCF" w:rsidP="00B41FCF">
      <w:r w:rsidRPr="00F537EB">
        <w:t xml:space="preserve">The UE may discard the radio link failure information, i.e. release the UE variable </w:t>
      </w:r>
      <w:r w:rsidRPr="00F537EB">
        <w:rPr>
          <w:i/>
        </w:rPr>
        <w:t>VarRLF-Report</w:t>
      </w:r>
      <w:r w:rsidRPr="00F537EB">
        <w:t>, 48 hours after the radio link failure is detected.</w:t>
      </w:r>
    </w:p>
    <w:p w:rsidR="00B41FCF" w:rsidRPr="00F537EB" w:rsidRDefault="00B41FCF" w:rsidP="00B41FCF">
      <w:r w:rsidRPr="00F537EB">
        <w:t>The UE shall:</w:t>
      </w:r>
    </w:p>
    <w:p w:rsidR="00B41FCF" w:rsidRPr="00F537EB" w:rsidRDefault="00B41FCF" w:rsidP="00B41FCF">
      <w:pPr>
        <w:pStyle w:val="B1"/>
      </w:pPr>
      <w:r w:rsidRPr="00F537EB">
        <w:t>1&gt;</w:t>
      </w:r>
      <w:r w:rsidRPr="00F537EB">
        <w:tab/>
        <w:t>upon T310 expiry in PSCell; or</w:t>
      </w:r>
    </w:p>
    <w:p w:rsidR="00B41FCF" w:rsidRPr="00F537EB" w:rsidRDefault="00B41FCF" w:rsidP="00B41FCF">
      <w:pPr>
        <w:pStyle w:val="B1"/>
      </w:pPr>
      <w:r w:rsidRPr="00F537EB">
        <w:t>1&gt;</w:t>
      </w:r>
      <w:r w:rsidRPr="00F537EB">
        <w:tab/>
        <w:t>upon T312 expiry in PSCell; or</w:t>
      </w:r>
    </w:p>
    <w:p w:rsidR="00B41FCF" w:rsidRPr="00F537EB" w:rsidRDefault="00B41FCF" w:rsidP="00B41FCF">
      <w:pPr>
        <w:pStyle w:val="B1"/>
      </w:pPr>
      <w:r w:rsidRPr="00F537EB">
        <w:t>1&gt;</w:t>
      </w:r>
      <w:r w:rsidRPr="00F537EB">
        <w:tab/>
        <w:t>upon random access problem indication from SCG MAC; or</w:t>
      </w:r>
    </w:p>
    <w:p w:rsidR="00B41FCF" w:rsidRPr="00F537EB" w:rsidRDefault="00B41FCF" w:rsidP="00B41FCF">
      <w:pPr>
        <w:pStyle w:val="B1"/>
      </w:pPr>
      <w:r w:rsidRPr="00F537EB">
        <w:t>1&gt;</w:t>
      </w:r>
      <w:r w:rsidRPr="00F537EB">
        <w:tab/>
        <w:t>upon indication from SCG RLC that the maximum number of retransmissions has been reached; or</w:t>
      </w:r>
    </w:p>
    <w:p w:rsidR="00B41FCF" w:rsidRPr="00F537EB" w:rsidRDefault="00B41FCF" w:rsidP="00B41FCF">
      <w:pPr>
        <w:pStyle w:val="B1"/>
      </w:pPr>
      <w:r w:rsidRPr="00F537EB">
        <w:t>1&gt;</w:t>
      </w:r>
      <w:r w:rsidRPr="00F537EB">
        <w:tab/>
        <w:t>if connected as an IAB-node, upon BH RLF failure indication received on BAP entity from the SCG;</w:t>
      </w:r>
    </w:p>
    <w:p w:rsidR="00B41FCF" w:rsidRPr="00F537EB" w:rsidRDefault="00B41FCF" w:rsidP="00B41FCF">
      <w:pPr>
        <w:pStyle w:val="B1"/>
      </w:pPr>
      <w:r w:rsidRPr="00F537EB">
        <w:t>1&gt;</w:t>
      </w:r>
      <w:r w:rsidRPr="00F537EB">
        <w:tab/>
        <w:t>upon indication of consistent uplink LBT failures from SCG MAC:</w:t>
      </w:r>
    </w:p>
    <w:p w:rsidR="00B41FCF" w:rsidRPr="00F537EB" w:rsidRDefault="00B41FCF" w:rsidP="00B41FCF">
      <w:pPr>
        <w:pStyle w:val="B2"/>
      </w:pPr>
      <w:r w:rsidRPr="00F537EB">
        <w:t>2&gt;</w:t>
      </w:r>
      <w:r w:rsidRPr="00F537EB">
        <w:tab/>
        <w:t xml:space="preserve">if the indication is from SCG RLC and CA duplication is configured and activated; and for the corresponding logical channel </w:t>
      </w:r>
      <w:r w:rsidRPr="00F537EB">
        <w:rPr>
          <w:i/>
        </w:rPr>
        <w:t>allowedServingCells</w:t>
      </w:r>
      <w:r w:rsidRPr="00F537EB">
        <w:t xml:space="preserve"> only includes SCell(s):</w:t>
      </w:r>
    </w:p>
    <w:p w:rsidR="00B41FCF" w:rsidRPr="00F537EB" w:rsidRDefault="00B41FCF" w:rsidP="00B41FCF">
      <w:pPr>
        <w:pStyle w:val="B3"/>
      </w:pPr>
      <w:r w:rsidRPr="00F537EB">
        <w:lastRenderedPageBreak/>
        <w:t>3&gt;</w:t>
      </w:r>
      <w:r w:rsidRPr="00F537EB">
        <w:tab/>
        <w:t>initiate the failure information procedure as specified in 5.7.5 to report RLC failure.</w:t>
      </w:r>
    </w:p>
    <w:p w:rsidR="00B41FCF" w:rsidRPr="00F537EB" w:rsidRDefault="00B41FCF" w:rsidP="00B41FCF">
      <w:pPr>
        <w:pStyle w:val="B2"/>
      </w:pPr>
      <w:r w:rsidRPr="00F537EB">
        <w:t>2&gt;</w:t>
      </w:r>
      <w:r w:rsidRPr="00F537EB">
        <w:tab/>
        <w:t>else if MCG transmission is not suspended:</w:t>
      </w:r>
    </w:p>
    <w:p w:rsidR="00B41FCF" w:rsidRPr="00F537EB" w:rsidRDefault="00B41FCF" w:rsidP="00B41FCF">
      <w:pPr>
        <w:pStyle w:val="B3"/>
      </w:pPr>
      <w:r w:rsidRPr="00F537EB">
        <w:t>3&gt;</w:t>
      </w:r>
      <w:r w:rsidRPr="00F537EB">
        <w:tab/>
        <w:t>consider radio link failure to be detected for the SCG, i.e. SCG RLF;</w:t>
      </w:r>
    </w:p>
    <w:p w:rsidR="00B41FCF" w:rsidRPr="00F537EB" w:rsidRDefault="00B41FCF" w:rsidP="00B41FCF">
      <w:pPr>
        <w:pStyle w:val="B3"/>
      </w:pPr>
      <w:r w:rsidRPr="00F537EB">
        <w:t>3&gt;</w:t>
      </w:r>
      <w:r w:rsidRPr="00F537EB">
        <w:tab/>
        <w:t>initiate the SCG failure information procedure as specified in 5.7.3 to report SCG radio link failure.</w:t>
      </w:r>
    </w:p>
    <w:p w:rsidR="00B41FCF" w:rsidRPr="00F537EB" w:rsidRDefault="00B41FCF" w:rsidP="00B41FCF">
      <w:pPr>
        <w:pStyle w:val="B2"/>
      </w:pPr>
      <w:r w:rsidRPr="00F537EB">
        <w:t>2&gt;</w:t>
      </w:r>
      <w:r w:rsidRPr="00F537EB">
        <w:tab/>
        <w:t>else:</w:t>
      </w:r>
    </w:p>
    <w:p w:rsidR="00B41FCF" w:rsidRPr="00F537EB" w:rsidRDefault="00B41FCF" w:rsidP="00B41FCF">
      <w:pPr>
        <w:pStyle w:val="B3"/>
      </w:pPr>
      <w:r w:rsidRPr="00F537EB">
        <w:t>3&gt;</w:t>
      </w:r>
      <w:r w:rsidRPr="00F537EB">
        <w:tab/>
        <w:t>if the UE is in NR-DC:</w:t>
      </w:r>
    </w:p>
    <w:p w:rsidR="00B41FCF" w:rsidRPr="00F537EB" w:rsidRDefault="00B41FCF" w:rsidP="00B41FCF">
      <w:pPr>
        <w:pStyle w:val="B4"/>
      </w:pPr>
      <w:r w:rsidRPr="00F537EB">
        <w:t>4&gt;</w:t>
      </w:r>
      <w:r w:rsidRPr="00F537EB">
        <w:tab/>
        <w:t>initiate the connection re-establishment procedure as specified in 5.3.7;</w:t>
      </w:r>
    </w:p>
    <w:p w:rsidR="00B41FCF" w:rsidRPr="00F537EB" w:rsidRDefault="00B41FCF" w:rsidP="00B41FCF">
      <w:pPr>
        <w:pStyle w:val="B3"/>
      </w:pPr>
      <w:r w:rsidRPr="00F537EB">
        <w:t>3&gt;</w:t>
      </w:r>
      <w:r w:rsidRPr="00F537EB">
        <w:tab/>
        <w:t>else (the UE is in (NG)EN-DC):</w:t>
      </w:r>
    </w:p>
    <w:p w:rsidR="00B41FCF" w:rsidRPr="00F537EB" w:rsidRDefault="00B41FCF" w:rsidP="00B41FCF">
      <w:pPr>
        <w:pStyle w:val="B4"/>
      </w:pPr>
      <w:r w:rsidRPr="00F537EB">
        <w:t>4&gt;</w:t>
      </w:r>
      <w:r w:rsidRPr="00F537EB">
        <w:tab/>
        <w:t>initiate the connection re-establishment procedure as specified in TS 36.331 [10], clause 5.3.7;</w:t>
      </w:r>
    </w:p>
    <w:p w:rsidR="00B41FCF" w:rsidRDefault="00B41FCF" w:rsidP="00B41FCF">
      <w:pPr>
        <w:pStyle w:val="Heading4"/>
        <w:jc w:val="center"/>
      </w:pPr>
      <w:r w:rsidRPr="00B41FCF">
        <w:rPr>
          <w:rFonts w:hint="eastAsia"/>
          <w:highlight w:val="yellow"/>
        </w:rPr>
        <w:t>&lt;C</w:t>
      </w:r>
      <w:r>
        <w:rPr>
          <w:highlight w:val="yellow"/>
        </w:rPr>
        <w:t>hange End</w:t>
      </w:r>
      <w:r w:rsidRPr="00B41FCF">
        <w:rPr>
          <w:highlight w:val="yellow"/>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8C7" w:rsidRDefault="007C18C7">
      <w:r>
        <w:separator/>
      </w:r>
    </w:p>
  </w:endnote>
  <w:endnote w:type="continuationSeparator" w:id="0">
    <w:p w:rsidR="007C18C7" w:rsidRDefault="007C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8C7" w:rsidRDefault="007C18C7">
      <w:r>
        <w:separator/>
      </w:r>
    </w:p>
  </w:footnote>
  <w:footnote w:type="continuationSeparator" w:id="0">
    <w:p w:rsidR="007C18C7" w:rsidRDefault="007C1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F7FB3"/>
    <w:multiLevelType w:val="hybridMultilevel"/>
    <w:tmpl w:val="B66E37F2"/>
    <w:lvl w:ilvl="0" w:tplc="78CA7C1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C4B62F8"/>
    <w:multiLevelType w:val="hybridMultilevel"/>
    <w:tmpl w:val="17C65AFE"/>
    <w:lvl w:ilvl="0" w:tplc="6F4E833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98"/>
    <w:rsid w:val="000A6394"/>
    <w:rsid w:val="000B7FED"/>
    <w:rsid w:val="000C038A"/>
    <w:rsid w:val="000C6598"/>
    <w:rsid w:val="00145D43"/>
    <w:rsid w:val="00192C46"/>
    <w:rsid w:val="001A08B3"/>
    <w:rsid w:val="001A7B60"/>
    <w:rsid w:val="001B52F0"/>
    <w:rsid w:val="001B7A65"/>
    <w:rsid w:val="001E41F3"/>
    <w:rsid w:val="0022396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5A06"/>
    <w:rsid w:val="005E1E4C"/>
    <w:rsid w:val="005E2C44"/>
    <w:rsid w:val="00621188"/>
    <w:rsid w:val="006257ED"/>
    <w:rsid w:val="00663DDC"/>
    <w:rsid w:val="00695808"/>
    <w:rsid w:val="006B46FB"/>
    <w:rsid w:val="006E21FB"/>
    <w:rsid w:val="00713B48"/>
    <w:rsid w:val="007573FF"/>
    <w:rsid w:val="00792342"/>
    <w:rsid w:val="007977A8"/>
    <w:rsid w:val="007B512A"/>
    <w:rsid w:val="007C18C7"/>
    <w:rsid w:val="007C2097"/>
    <w:rsid w:val="007D4B0C"/>
    <w:rsid w:val="007D6A07"/>
    <w:rsid w:val="007F7259"/>
    <w:rsid w:val="00803E06"/>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FCF"/>
    <w:rsid w:val="00B46008"/>
    <w:rsid w:val="00B67B97"/>
    <w:rsid w:val="00B968C8"/>
    <w:rsid w:val="00BA3EC5"/>
    <w:rsid w:val="00BA51D9"/>
    <w:rsid w:val="00BB5DFC"/>
    <w:rsid w:val="00BD279D"/>
    <w:rsid w:val="00BD6BB8"/>
    <w:rsid w:val="00BE75B9"/>
    <w:rsid w:val="00C25603"/>
    <w:rsid w:val="00C66BA2"/>
    <w:rsid w:val="00C95985"/>
    <w:rsid w:val="00CC5026"/>
    <w:rsid w:val="00CC68D0"/>
    <w:rsid w:val="00D03F9A"/>
    <w:rsid w:val="00D06D51"/>
    <w:rsid w:val="00D24991"/>
    <w:rsid w:val="00D33C39"/>
    <w:rsid w:val="00D50255"/>
    <w:rsid w:val="00D66520"/>
    <w:rsid w:val="00D810E8"/>
    <w:rsid w:val="00DB0A56"/>
    <w:rsid w:val="00DE34CF"/>
    <w:rsid w:val="00E13F3D"/>
    <w:rsid w:val="00E34898"/>
    <w:rsid w:val="00EB09B7"/>
    <w:rsid w:val="00EE7D7C"/>
    <w:rsid w:val="00F12F07"/>
    <w:rsid w:val="00F25D98"/>
    <w:rsid w:val="00F300FB"/>
    <w:rsid w:val="00F35E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3E06"/>
    <w:rPr>
      <w:rFonts w:ascii="Arial" w:hAnsi="Arial"/>
      <w:lang w:val="en-GB" w:eastAsia="en-US"/>
    </w:rPr>
  </w:style>
  <w:style w:type="character" w:customStyle="1" w:styleId="B2Char">
    <w:name w:val="B2 Char"/>
    <w:link w:val="B2"/>
    <w:qFormat/>
    <w:rsid w:val="00803E06"/>
    <w:rPr>
      <w:rFonts w:ascii="Times New Roman" w:hAnsi="Times New Roman"/>
      <w:lang w:val="en-GB" w:eastAsia="en-US"/>
    </w:rPr>
  </w:style>
  <w:style w:type="character" w:customStyle="1" w:styleId="NOChar">
    <w:name w:val="NO Char"/>
    <w:link w:val="NO"/>
    <w:qFormat/>
    <w:rsid w:val="00B41FCF"/>
    <w:rPr>
      <w:rFonts w:ascii="Times New Roman" w:hAnsi="Times New Roman"/>
      <w:lang w:val="en-GB" w:eastAsia="en-US"/>
    </w:rPr>
  </w:style>
  <w:style w:type="character" w:customStyle="1" w:styleId="B1Char1">
    <w:name w:val="B1 Char1"/>
    <w:link w:val="B1"/>
    <w:qFormat/>
    <w:rsid w:val="00B41FCF"/>
    <w:rPr>
      <w:rFonts w:ascii="Times New Roman" w:hAnsi="Times New Roman"/>
      <w:lang w:val="en-GB" w:eastAsia="en-US"/>
    </w:rPr>
  </w:style>
  <w:style w:type="character" w:customStyle="1" w:styleId="B3Char2">
    <w:name w:val="B3 Char2"/>
    <w:link w:val="B3"/>
    <w:qFormat/>
    <w:rsid w:val="00B41FCF"/>
    <w:rPr>
      <w:rFonts w:ascii="Times New Roman" w:hAnsi="Times New Roman"/>
      <w:lang w:val="en-GB" w:eastAsia="en-US"/>
    </w:rPr>
  </w:style>
  <w:style w:type="character" w:customStyle="1" w:styleId="B4Char">
    <w:name w:val="B4 Char"/>
    <w:link w:val="B4"/>
    <w:qFormat/>
    <w:rsid w:val="00B41FCF"/>
    <w:rPr>
      <w:rFonts w:ascii="Times New Roman" w:hAnsi="Times New Roman"/>
      <w:lang w:val="en-GB" w:eastAsia="en-US"/>
    </w:rPr>
  </w:style>
  <w:style w:type="character" w:customStyle="1" w:styleId="B5Char">
    <w:name w:val="B5 Char"/>
    <w:link w:val="B5"/>
    <w:qFormat/>
    <w:rsid w:val="00B41FCF"/>
    <w:rPr>
      <w:rFonts w:ascii="Times New Roman" w:hAnsi="Times New Roman"/>
      <w:lang w:val="en-GB" w:eastAsia="en-US"/>
    </w:rPr>
  </w:style>
  <w:style w:type="paragraph" w:customStyle="1" w:styleId="B6">
    <w:name w:val="B6"/>
    <w:basedOn w:val="B5"/>
    <w:link w:val="B6Char"/>
    <w:qFormat/>
    <w:rsid w:val="00B41F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41FCF"/>
    <w:rPr>
      <w:rFonts w:ascii="Times New Roman" w:eastAsia="Times New Roman" w:hAnsi="Times New Roman"/>
      <w:lang w:val="en-US" w:eastAsia="ja-JP"/>
    </w:rPr>
  </w:style>
  <w:style w:type="paragraph" w:customStyle="1" w:styleId="B7">
    <w:name w:val="B7"/>
    <w:basedOn w:val="B6"/>
    <w:link w:val="B7Char"/>
    <w:qFormat/>
    <w:rsid w:val="00B41FCF"/>
    <w:pPr>
      <w:ind w:left="2269"/>
    </w:pPr>
  </w:style>
  <w:style w:type="character" w:customStyle="1" w:styleId="B7Char">
    <w:name w:val="B7 Char"/>
    <w:link w:val="B7"/>
    <w:qFormat/>
    <w:rsid w:val="00B41FCF"/>
    <w:rPr>
      <w:rFonts w:ascii="Times New Roman" w:eastAsia="Times New Roman" w:hAnsi="Times New Roman"/>
      <w:lang w:val="en-US" w:eastAsia="ja-JP"/>
    </w:rPr>
  </w:style>
  <w:style w:type="paragraph" w:customStyle="1" w:styleId="B8">
    <w:name w:val="B8"/>
    <w:basedOn w:val="B7"/>
    <w:qFormat/>
    <w:rsid w:val="00B41FCF"/>
    <w:pPr>
      <w:ind w:left="2552"/>
    </w:pPr>
  </w:style>
  <w:style w:type="paragraph" w:customStyle="1" w:styleId="B9">
    <w:name w:val="B9"/>
    <w:basedOn w:val="B8"/>
    <w:qFormat/>
    <w:rsid w:val="00B41FCF"/>
    <w:pPr>
      <w:ind w:left="2836"/>
    </w:pPr>
  </w:style>
  <w:style w:type="paragraph" w:customStyle="1" w:styleId="B10">
    <w:name w:val="B10"/>
    <w:basedOn w:val="B5"/>
    <w:link w:val="B10Char"/>
    <w:qFormat/>
    <w:rsid w:val="00B41FC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41FCF"/>
    <w:rPr>
      <w:rFonts w:ascii="Times New Roman" w:eastAsia="Times New Roman" w:hAnsi="Times New Roman"/>
      <w:lang w:val="en-GB" w:eastAsia="ja-JP"/>
    </w:rPr>
  </w:style>
  <w:style w:type="table" w:styleId="TableGrid">
    <w:name w:val="Table Grid"/>
    <w:basedOn w:val="TableNormal"/>
    <w:rsid w:val="00F1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5672F-ADF9-40EB-A786-3BC6C0900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2346</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12</cp:revision>
  <cp:lastPrinted>1899-12-31T23:00:00Z</cp:lastPrinted>
  <dcterms:created xsi:type="dcterms:W3CDTF">2020-04-30T02:22:00Z</dcterms:created>
  <dcterms:modified xsi:type="dcterms:W3CDTF">2020-05-20T03:45:00Z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D:\5G\5G Standardisation\RAN2\RAN2#110\Template_3GPP_CR.docx</vt:lpwstr>
  </property>
</Properties>
</file>